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0CB48" w14:textId="1D974A61" w:rsidR="00C55612" w:rsidRDefault="00C55612" w:rsidP="00C55612">
      <w:pPr>
        <w:pStyle w:val="CRCoverPage"/>
        <w:tabs>
          <w:tab w:val="right" w:pos="9639"/>
        </w:tabs>
        <w:spacing w:after="0"/>
        <w:rPr>
          <w:b/>
          <w:i/>
          <w:noProof/>
          <w:sz w:val="28"/>
        </w:rPr>
      </w:pPr>
      <w:bookmarkStart w:id="0" w:name="_Hlk48891532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sidR="00F76265" w:rsidRPr="00F76265">
        <w:rPr>
          <w:b/>
          <w:i/>
          <w:noProof/>
          <w:sz w:val="28"/>
        </w:rPr>
        <w:t>S2-1907700</w:t>
      </w:r>
    </w:p>
    <w:p w14:paraId="28A3725B" w14:textId="77777777" w:rsidR="00C55612" w:rsidRDefault="00C55612" w:rsidP="00C5561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612" w14:paraId="03D755AE" w14:textId="77777777" w:rsidTr="00AA25FC">
        <w:tc>
          <w:tcPr>
            <w:tcW w:w="9641" w:type="dxa"/>
            <w:gridSpan w:val="9"/>
            <w:tcBorders>
              <w:top w:val="single" w:sz="4" w:space="0" w:color="auto"/>
              <w:left w:val="single" w:sz="4" w:space="0" w:color="auto"/>
              <w:right w:val="single" w:sz="4" w:space="0" w:color="auto"/>
            </w:tcBorders>
          </w:tcPr>
          <w:p w14:paraId="2166E7CD" w14:textId="77777777" w:rsidR="00C55612" w:rsidRDefault="00C55612" w:rsidP="00AA25FC">
            <w:pPr>
              <w:pStyle w:val="CRCoverPage"/>
              <w:spacing w:after="0"/>
              <w:jc w:val="right"/>
              <w:rPr>
                <w:i/>
                <w:noProof/>
              </w:rPr>
            </w:pPr>
            <w:r>
              <w:rPr>
                <w:i/>
                <w:noProof/>
                <w:sz w:val="14"/>
              </w:rPr>
              <w:t>CR-Form-v12.0</w:t>
            </w:r>
          </w:p>
        </w:tc>
      </w:tr>
      <w:tr w:rsidR="00C55612" w14:paraId="20B93087" w14:textId="77777777" w:rsidTr="00AA25FC">
        <w:tc>
          <w:tcPr>
            <w:tcW w:w="9641" w:type="dxa"/>
            <w:gridSpan w:val="9"/>
            <w:tcBorders>
              <w:left w:val="single" w:sz="4" w:space="0" w:color="auto"/>
              <w:right w:val="single" w:sz="4" w:space="0" w:color="auto"/>
            </w:tcBorders>
          </w:tcPr>
          <w:p w14:paraId="76FE9C25" w14:textId="77777777" w:rsidR="00C55612" w:rsidRDefault="00C55612" w:rsidP="00AA25FC">
            <w:pPr>
              <w:pStyle w:val="CRCoverPage"/>
              <w:spacing w:after="0"/>
              <w:jc w:val="center"/>
              <w:rPr>
                <w:noProof/>
              </w:rPr>
            </w:pPr>
            <w:r>
              <w:rPr>
                <w:b/>
                <w:noProof/>
                <w:sz w:val="32"/>
              </w:rPr>
              <w:t>CHANGE REQUEST</w:t>
            </w:r>
          </w:p>
        </w:tc>
      </w:tr>
      <w:tr w:rsidR="00C55612" w14:paraId="164FC2D1" w14:textId="77777777" w:rsidTr="00AA25FC">
        <w:tc>
          <w:tcPr>
            <w:tcW w:w="9641" w:type="dxa"/>
            <w:gridSpan w:val="9"/>
            <w:tcBorders>
              <w:left w:val="single" w:sz="4" w:space="0" w:color="auto"/>
              <w:right w:val="single" w:sz="4" w:space="0" w:color="auto"/>
            </w:tcBorders>
          </w:tcPr>
          <w:p w14:paraId="7B8772E5" w14:textId="77777777" w:rsidR="00C55612" w:rsidRDefault="00C55612" w:rsidP="00AA25FC">
            <w:pPr>
              <w:pStyle w:val="CRCoverPage"/>
              <w:spacing w:after="0"/>
              <w:rPr>
                <w:noProof/>
                <w:sz w:val="8"/>
                <w:szCs w:val="8"/>
              </w:rPr>
            </w:pPr>
          </w:p>
        </w:tc>
      </w:tr>
      <w:tr w:rsidR="00C55612" w14:paraId="19C30AD3" w14:textId="77777777" w:rsidTr="00AA25FC">
        <w:tc>
          <w:tcPr>
            <w:tcW w:w="142" w:type="dxa"/>
            <w:tcBorders>
              <w:left w:val="single" w:sz="4" w:space="0" w:color="auto"/>
            </w:tcBorders>
          </w:tcPr>
          <w:p w14:paraId="0CF176B7" w14:textId="77777777" w:rsidR="00C55612" w:rsidRDefault="00C55612" w:rsidP="00AA25FC">
            <w:pPr>
              <w:pStyle w:val="CRCoverPage"/>
              <w:spacing w:after="0"/>
              <w:jc w:val="right"/>
              <w:rPr>
                <w:noProof/>
              </w:rPr>
            </w:pPr>
          </w:p>
        </w:tc>
        <w:tc>
          <w:tcPr>
            <w:tcW w:w="1559" w:type="dxa"/>
            <w:shd w:val="pct30" w:color="FFFF00" w:fill="auto"/>
          </w:tcPr>
          <w:p w14:paraId="2663F318" w14:textId="7855A960" w:rsidR="00C55612" w:rsidRPr="00410371" w:rsidRDefault="00C55612" w:rsidP="00C556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w:t>
            </w:r>
            <w:r>
              <w:rPr>
                <w:b/>
                <w:noProof/>
                <w:sz w:val="28"/>
              </w:rPr>
              <w:t>50</w:t>
            </w:r>
            <w:r>
              <w:rPr>
                <w:b/>
                <w:noProof/>
                <w:sz w:val="28"/>
              </w:rPr>
              <w:fldChar w:fldCharType="end"/>
            </w:r>
            <w:r>
              <w:rPr>
                <w:b/>
                <w:noProof/>
                <w:sz w:val="28"/>
              </w:rPr>
              <w:t>1</w:t>
            </w:r>
          </w:p>
        </w:tc>
        <w:tc>
          <w:tcPr>
            <w:tcW w:w="709" w:type="dxa"/>
          </w:tcPr>
          <w:p w14:paraId="6371A46D" w14:textId="77777777" w:rsidR="00C55612" w:rsidRDefault="00C55612" w:rsidP="00AA25FC">
            <w:pPr>
              <w:pStyle w:val="CRCoverPage"/>
              <w:spacing w:after="0"/>
              <w:jc w:val="center"/>
              <w:rPr>
                <w:noProof/>
              </w:rPr>
            </w:pPr>
            <w:r>
              <w:rPr>
                <w:b/>
                <w:noProof/>
                <w:sz w:val="28"/>
              </w:rPr>
              <w:t>CR</w:t>
            </w:r>
          </w:p>
        </w:tc>
        <w:tc>
          <w:tcPr>
            <w:tcW w:w="1276" w:type="dxa"/>
            <w:shd w:val="pct30" w:color="FFFF00" w:fill="auto"/>
          </w:tcPr>
          <w:p w14:paraId="19BDD918" w14:textId="74FE798A" w:rsidR="00C55612" w:rsidRPr="00410371" w:rsidRDefault="00C55612" w:rsidP="00F762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6265">
              <w:rPr>
                <w:b/>
                <w:noProof/>
                <w:sz w:val="28"/>
              </w:rPr>
              <w:t>1659</w:t>
            </w:r>
            <w:r>
              <w:rPr>
                <w:b/>
                <w:noProof/>
                <w:sz w:val="28"/>
              </w:rPr>
              <w:fldChar w:fldCharType="end"/>
            </w:r>
          </w:p>
        </w:tc>
        <w:tc>
          <w:tcPr>
            <w:tcW w:w="709" w:type="dxa"/>
          </w:tcPr>
          <w:p w14:paraId="233E2BFC" w14:textId="77777777" w:rsidR="00C55612" w:rsidRDefault="00C55612" w:rsidP="00AA25FC">
            <w:pPr>
              <w:pStyle w:val="CRCoverPage"/>
              <w:tabs>
                <w:tab w:val="right" w:pos="625"/>
              </w:tabs>
              <w:spacing w:after="0"/>
              <w:jc w:val="center"/>
              <w:rPr>
                <w:noProof/>
              </w:rPr>
            </w:pPr>
            <w:r>
              <w:rPr>
                <w:b/>
                <w:bCs/>
                <w:noProof/>
                <w:sz w:val="28"/>
              </w:rPr>
              <w:t>rev</w:t>
            </w:r>
          </w:p>
        </w:tc>
        <w:tc>
          <w:tcPr>
            <w:tcW w:w="992" w:type="dxa"/>
            <w:shd w:val="pct30" w:color="FFFF00" w:fill="auto"/>
          </w:tcPr>
          <w:p w14:paraId="232A3A37" w14:textId="77777777" w:rsidR="00C55612" w:rsidRPr="00410371" w:rsidRDefault="00C55612" w:rsidP="00AA25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6081764" w14:textId="77777777" w:rsidR="00C55612" w:rsidRDefault="00C55612" w:rsidP="00AA25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760EC7" w14:textId="52B6104A" w:rsidR="00C55612" w:rsidRPr="00410371" w:rsidRDefault="00C55612" w:rsidP="00AA25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1</w:t>
            </w:r>
            <w:r w:rsidRPr="00410371">
              <w:rPr>
                <w:b/>
                <w:noProof/>
                <w:sz w:val="28"/>
              </w:rPr>
              <w:t>.</w:t>
            </w:r>
            <w:r>
              <w:rPr>
                <w:b/>
                <w:noProof/>
                <w:sz w:val="28"/>
              </w:rPr>
              <w:fldChar w:fldCharType="end"/>
            </w:r>
            <w:r>
              <w:rPr>
                <w:b/>
                <w:noProof/>
                <w:sz w:val="28"/>
              </w:rPr>
              <w:t>0</w:t>
            </w:r>
          </w:p>
        </w:tc>
        <w:tc>
          <w:tcPr>
            <w:tcW w:w="143" w:type="dxa"/>
            <w:tcBorders>
              <w:right w:val="single" w:sz="4" w:space="0" w:color="auto"/>
            </w:tcBorders>
          </w:tcPr>
          <w:p w14:paraId="0F21ABA8" w14:textId="77777777" w:rsidR="00C55612" w:rsidRDefault="00C55612" w:rsidP="00AA25FC">
            <w:pPr>
              <w:pStyle w:val="CRCoverPage"/>
              <w:spacing w:after="0"/>
              <w:rPr>
                <w:noProof/>
              </w:rPr>
            </w:pPr>
          </w:p>
        </w:tc>
      </w:tr>
      <w:tr w:rsidR="00C55612" w14:paraId="3E18996F" w14:textId="77777777" w:rsidTr="00AA25FC">
        <w:tc>
          <w:tcPr>
            <w:tcW w:w="9641" w:type="dxa"/>
            <w:gridSpan w:val="9"/>
            <w:tcBorders>
              <w:left w:val="single" w:sz="4" w:space="0" w:color="auto"/>
              <w:right w:val="single" w:sz="4" w:space="0" w:color="auto"/>
            </w:tcBorders>
          </w:tcPr>
          <w:p w14:paraId="6A82FC5E" w14:textId="77777777" w:rsidR="00C55612" w:rsidRDefault="00C55612" w:rsidP="00AA25FC">
            <w:pPr>
              <w:pStyle w:val="CRCoverPage"/>
              <w:spacing w:after="0"/>
              <w:rPr>
                <w:noProof/>
              </w:rPr>
            </w:pPr>
          </w:p>
        </w:tc>
      </w:tr>
      <w:tr w:rsidR="00C55612" w14:paraId="67733E8C" w14:textId="77777777" w:rsidTr="00AA25FC">
        <w:tc>
          <w:tcPr>
            <w:tcW w:w="9641" w:type="dxa"/>
            <w:gridSpan w:val="9"/>
            <w:tcBorders>
              <w:top w:val="single" w:sz="4" w:space="0" w:color="auto"/>
            </w:tcBorders>
          </w:tcPr>
          <w:p w14:paraId="50C317C2" w14:textId="77777777" w:rsidR="00C55612" w:rsidRPr="00F25D98" w:rsidRDefault="00C55612" w:rsidP="00AA25F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5612" w14:paraId="0F3EF344" w14:textId="77777777" w:rsidTr="00AA25FC">
        <w:tc>
          <w:tcPr>
            <w:tcW w:w="9641" w:type="dxa"/>
            <w:gridSpan w:val="9"/>
          </w:tcPr>
          <w:p w14:paraId="4B336F3A" w14:textId="77777777" w:rsidR="00C55612" w:rsidRDefault="00C55612" w:rsidP="00AA25FC">
            <w:pPr>
              <w:pStyle w:val="CRCoverPage"/>
              <w:spacing w:after="0"/>
              <w:rPr>
                <w:noProof/>
                <w:sz w:val="8"/>
                <w:szCs w:val="8"/>
              </w:rPr>
            </w:pPr>
          </w:p>
        </w:tc>
      </w:tr>
    </w:tbl>
    <w:p w14:paraId="7D074075" w14:textId="77777777" w:rsidR="00C55612" w:rsidRDefault="00C55612" w:rsidP="00C556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612" w14:paraId="2591340C" w14:textId="77777777" w:rsidTr="00AA25FC">
        <w:tc>
          <w:tcPr>
            <w:tcW w:w="2835" w:type="dxa"/>
          </w:tcPr>
          <w:p w14:paraId="1A40B0A8" w14:textId="77777777" w:rsidR="00C55612" w:rsidRDefault="00C55612" w:rsidP="00AA25FC">
            <w:pPr>
              <w:pStyle w:val="CRCoverPage"/>
              <w:tabs>
                <w:tab w:val="right" w:pos="2751"/>
              </w:tabs>
              <w:spacing w:after="0"/>
              <w:rPr>
                <w:b/>
                <w:i/>
                <w:noProof/>
              </w:rPr>
            </w:pPr>
            <w:r>
              <w:rPr>
                <w:b/>
                <w:i/>
                <w:noProof/>
              </w:rPr>
              <w:t>Proposed change affects:</w:t>
            </w:r>
          </w:p>
        </w:tc>
        <w:tc>
          <w:tcPr>
            <w:tcW w:w="1418" w:type="dxa"/>
          </w:tcPr>
          <w:p w14:paraId="3EC5E317" w14:textId="77777777" w:rsidR="00C55612" w:rsidRDefault="00C55612" w:rsidP="00AA25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5BCD3" w14:textId="77777777" w:rsidR="00C55612" w:rsidRDefault="00C55612" w:rsidP="00AA25FC">
            <w:pPr>
              <w:pStyle w:val="CRCoverPage"/>
              <w:spacing w:after="0"/>
              <w:jc w:val="center"/>
              <w:rPr>
                <w:b/>
                <w:caps/>
                <w:noProof/>
              </w:rPr>
            </w:pPr>
          </w:p>
        </w:tc>
        <w:tc>
          <w:tcPr>
            <w:tcW w:w="709" w:type="dxa"/>
            <w:tcBorders>
              <w:left w:val="single" w:sz="4" w:space="0" w:color="auto"/>
            </w:tcBorders>
          </w:tcPr>
          <w:p w14:paraId="1949D1D5" w14:textId="77777777" w:rsidR="00C55612" w:rsidRDefault="00C55612" w:rsidP="00AA25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3906D" w14:textId="77777777" w:rsidR="00C55612" w:rsidRDefault="00C55612" w:rsidP="00AA25FC">
            <w:pPr>
              <w:pStyle w:val="CRCoverPage"/>
              <w:spacing w:after="0"/>
              <w:jc w:val="center"/>
              <w:rPr>
                <w:b/>
                <w:caps/>
                <w:noProof/>
              </w:rPr>
            </w:pPr>
          </w:p>
        </w:tc>
        <w:tc>
          <w:tcPr>
            <w:tcW w:w="2126" w:type="dxa"/>
          </w:tcPr>
          <w:p w14:paraId="63C87A57" w14:textId="77777777" w:rsidR="00C55612" w:rsidRDefault="00C55612" w:rsidP="00AA25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A4628" w14:textId="77777777" w:rsidR="00C55612" w:rsidRDefault="00C55612" w:rsidP="00AA25FC">
            <w:pPr>
              <w:pStyle w:val="CRCoverPage"/>
              <w:spacing w:after="0"/>
              <w:jc w:val="center"/>
              <w:rPr>
                <w:b/>
                <w:caps/>
                <w:noProof/>
              </w:rPr>
            </w:pPr>
          </w:p>
        </w:tc>
        <w:tc>
          <w:tcPr>
            <w:tcW w:w="1418" w:type="dxa"/>
            <w:tcBorders>
              <w:left w:val="nil"/>
            </w:tcBorders>
          </w:tcPr>
          <w:p w14:paraId="2E322B3F" w14:textId="77777777" w:rsidR="00C55612" w:rsidRDefault="00C55612" w:rsidP="00AA25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1EB00" w14:textId="77777777" w:rsidR="00C55612" w:rsidRDefault="00C55612" w:rsidP="00AA25FC">
            <w:pPr>
              <w:pStyle w:val="CRCoverPage"/>
              <w:spacing w:after="0"/>
              <w:jc w:val="center"/>
              <w:rPr>
                <w:b/>
                <w:bCs/>
                <w:caps/>
                <w:noProof/>
              </w:rPr>
            </w:pPr>
            <w:r>
              <w:rPr>
                <w:b/>
                <w:bCs/>
                <w:caps/>
                <w:noProof/>
              </w:rPr>
              <w:t>x</w:t>
            </w:r>
          </w:p>
        </w:tc>
      </w:tr>
    </w:tbl>
    <w:p w14:paraId="4E866A0E" w14:textId="77777777" w:rsidR="00C55612" w:rsidRDefault="00C55612" w:rsidP="00C556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612" w14:paraId="208C42D3" w14:textId="77777777" w:rsidTr="00AA25FC">
        <w:tc>
          <w:tcPr>
            <w:tcW w:w="9640" w:type="dxa"/>
            <w:gridSpan w:val="11"/>
          </w:tcPr>
          <w:p w14:paraId="159F6FAF" w14:textId="77777777" w:rsidR="00C55612" w:rsidRDefault="00C55612" w:rsidP="00AA25FC">
            <w:pPr>
              <w:pStyle w:val="CRCoverPage"/>
              <w:spacing w:after="0"/>
              <w:rPr>
                <w:noProof/>
                <w:sz w:val="8"/>
                <w:szCs w:val="8"/>
              </w:rPr>
            </w:pPr>
          </w:p>
        </w:tc>
      </w:tr>
      <w:tr w:rsidR="00C55612" w14:paraId="6BB33B5B" w14:textId="77777777" w:rsidTr="00AA25FC">
        <w:tc>
          <w:tcPr>
            <w:tcW w:w="1843" w:type="dxa"/>
            <w:tcBorders>
              <w:top w:val="single" w:sz="4" w:space="0" w:color="auto"/>
              <w:left w:val="single" w:sz="4" w:space="0" w:color="auto"/>
            </w:tcBorders>
          </w:tcPr>
          <w:p w14:paraId="3FEC5F9C" w14:textId="77777777" w:rsidR="00C55612" w:rsidRDefault="00C55612" w:rsidP="00AA25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CBE08" w14:textId="4378ABBB" w:rsidR="00C55612" w:rsidRDefault="00C55612" w:rsidP="00AA25FC">
            <w:pPr>
              <w:pStyle w:val="CRCoverPage"/>
              <w:spacing w:after="0"/>
              <w:ind w:left="100"/>
              <w:rPr>
                <w:noProof/>
              </w:rPr>
            </w:pPr>
            <w:r>
              <w:rPr>
                <w:noProof/>
              </w:rPr>
              <w:t>S</w:t>
            </w:r>
            <w:r w:rsidRPr="00016E53">
              <w:rPr>
                <w:noProof/>
              </w:rPr>
              <w:t>upport of forwarding of broadcast and multicast packets</w:t>
            </w:r>
          </w:p>
        </w:tc>
      </w:tr>
      <w:tr w:rsidR="00C55612" w14:paraId="3A509F3B" w14:textId="77777777" w:rsidTr="00AA25FC">
        <w:tc>
          <w:tcPr>
            <w:tcW w:w="1843" w:type="dxa"/>
            <w:tcBorders>
              <w:left w:val="single" w:sz="4" w:space="0" w:color="auto"/>
            </w:tcBorders>
          </w:tcPr>
          <w:p w14:paraId="55F8F4F7" w14:textId="77777777" w:rsidR="00C55612" w:rsidRDefault="00C55612" w:rsidP="00AA25FC">
            <w:pPr>
              <w:pStyle w:val="CRCoverPage"/>
              <w:spacing w:after="0"/>
              <w:rPr>
                <w:b/>
                <w:i/>
                <w:noProof/>
                <w:sz w:val="8"/>
                <w:szCs w:val="8"/>
              </w:rPr>
            </w:pPr>
          </w:p>
        </w:tc>
        <w:tc>
          <w:tcPr>
            <w:tcW w:w="7797" w:type="dxa"/>
            <w:gridSpan w:val="10"/>
            <w:tcBorders>
              <w:right w:val="single" w:sz="4" w:space="0" w:color="auto"/>
            </w:tcBorders>
          </w:tcPr>
          <w:p w14:paraId="4ADA7894" w14:textId="77777777" w:rsidR="00C55612" w:rsidRDefault="00C55612" w:rsidP="00AA25FC">
            <w:pPr>
              <w:pStyle w:val="CRCoverPage"/>
              <w:spacing w:after="0"/>
              <w:rPr>
                <w:noProof/>
                <w:sz w:val="8"/>
                <w:szCs w:val="8"/>
              </w:rPr>
            </w:pPr>
          </w:p>
        </w:tc>
      </w:tr>
      <w:tr w:rsidR="00C55612" w14:paraId="36B4E09D" w14:textId="77777777" w:rsidTr="00AA25FC">
        <w:tc>
          <w:tcPr>
            <w:tcW w:w="1843" w:type="dxa"/>
            <w:tcBorders>
              <w:left w:val="single" w:sz="4" w:space="0" w:color="auto"/>
            </w:tcBorders>
          </w:tcPr>
          <w:p w14:paraId="41F96FA1" w14:textId="77777777" w:rsidR="00C55612" w:rsidRDefault="00C55612" w:rsidP="00AA25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C3B1F" w14:textId="77777777" w:rsidR="00C55612" w:rsidRDefault="00C55612" w:rsidP="00AA25FC">
            <w:pPr>
              <w:pStyle w:val="CRCoverPage"/>
              <w:spacing w:after="0"/>
              <w:ind w:left="100"/>
              <w:rPr>
                <w:noProof/>
              </w:rPr>
            </w:pPr>
            <w:r w:rsidRPr="00AD2F07">
              <w:rPr>
                <w:noProof/>
              </w:rPr>
              <w:t>Huawei, HiSilicon</w:t>
            </w:r>
          </w:p>
        </w:tc>
      </w:tr>
      <w:tr w:rsidR="00C55612" w14:paraId="677FCD9C" w14:textId="77777777" w:rsidTr="00AA25FC">
        <w:tc>
          <w:tcPr>
            <w:tcW w:w="1843" w:type="dxa"/>
            <w:tcBorders>
              <w:left w:val="single" w:sz="4" w:space="0" w:color="auto"/>
            </w:tcBorders>
          </w:tcPr>
          <w:p w14:paraId="5419C465" w14:textId="77777777" w:rsidR="00C55612" w:rsidRDefault="00C55612" w:rsidP="00AA25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03CF7" w14:textId="77777777" w:rsidR="00C55612" w:rsidRDefault="00C55612" w:rsidP="00AA25FC">
            <w:pPr>
              <w:pStyle w:val="CRCoverPage"/>
              <w:spacing w:after="0"/>
              <w:ind w:left="100"/>
              <w:rPr>
                <w:noProof/>
              </w:rPr>
            </w:pPr>
            <w:r>
              <w:t>SA2</w:t>
            </w:r>
            <w:r>
              <w:fldChar w:fldCharType="begin"/>
            </w:r>
            <w:r>
              <w:instrText xml:space="preserve"> DOCPROPERTY  SourceIfTsg  \* MERGEFORMAT </w:instrText>
            </w:r>
            <w:r>
              <w:fldChar w:fldCharType="end"/>
            </w:r>
          </w:p>
        </w:tc>
      </w:tr>
      <w:tr w:rsidR="00C55612" w14:paraId="65DE4CFB" w14:textId="77777777" w:rsidTr="00AA25FC">
        <w:tc>
          <w:tcPr>
            <w:tcW w:w="1843" w:type="dxa"/>
            <w:tcBorders>
              <w:left w:val="single" w:sz="4" w:space="0" w:color="auto"/>
            </w:tcBorders>
          </w:tcPr>
          <w:p w14:paraId="2CFFB982" w14:textId="77777777" w:rsidR="00C55612" w:rsidRDefault="00C55612" w:rsidP="00AA25FC">
            <w:pPr>
              <w:pStyle w:val="CRCoverPage"/>
              <w:spacing w:after="0"/>
              <w:rPr>
                <w:b/>
                <w:i/>
                <w:noProof/>
                <w:sz w:val="8"/>
                <w:szCs w:val="8"/>
              </w:rPr>
            </w:pPr>
          </w:p>
        </w:tc>
        <w:tc>
          <w:tcPr>
            <w:tcW w:w="7797" w:type="dxa"/>
            <w:gridSpan w:val="10"/>
            <w:tcBorders>
              <w:right w:val="single" w:sz="4" w:space="0" w:color="auto"/>
            </w:tcBorders>
          </w:tcPr>
          <w:p w14:paraId="697C6FEA" w14:textId="77777777" w:rsidR="00C55612" w:rsidRDefault="00C55612" w:rsidP="00AA25FC">
            <w:pPr>
              <w:pStyle w:val="CRCoverPage"/>
              <w:spacing w:after="0"/>
              <w:rPr>
                <w:noProof/>
                <w:sz w:val="8"/>
                <w:szCs w:val="8"/>
              </w:rPr>
            </w:pPr>
          </w:p>
        </w:tc>
      </w:tr>
      <w:tr w:rsidR="00C55612" w14:paraId="5CE401A3" w14:textId="77777777" w:rsidTr="00AA25FC">
        <w:tc>
          <w:tcPr>
            <w:tcW w:w="1843" w:type="dxa"/>
            <w:tcBorders>
              <w:left w:val="single" w:sz="4" w:space="0" w:color="auto"/>
            </w:tcBorders>
          </w:tcPr>
          <w:p w14:paraId="1C3C2562" w14:textId="77777777" w:rsidR="00C55612" w:rsidRDefault="00C55612" w:rsidP="00AA25FC">
            <w:pPr>
              <w:pStyle w:val="CRCoverPage"/>
              <w:tabs>
                <w:tab w:val="right" w:pos="1759"/>
              </w:tabs>
              <w:spacing w:after="0"/>
              <w:rPr>
                <w:b/>
                <w:i/>
                <w:noProof/>
              </w:rPr>
            </w:pPr>
            <w:r>
              <w:rPr>
                <w:b/>
                <w:i/>
                <w:noProof/>
              </w:rPr>
              <w:t>Work item code:</w:t>
            </w:r>
          </w:p>
        </w:tc>
        <w:tc>
          <w:tcPr>
            <w:tcW w:w="3686" w:type="dxa"/>
            <w:gridSpan w:val="5"/>
            <w:shd w:val="pct30" w:color="FFFF00" w:fill="auto"/>
          </w:tcPr>
          <w:p w14:paraId="4A72DF2B" w14:textId="77777777" w:rsidR="00C55612" w:rsidRDefault="00C55612" w:rsidP="00AA25FC">
            <w:pPr>
              <w:pStyle w:val="CRCoverPage"/>
              <w:spacing w:after="0"/>
              <w:ind w:left="100"/>
              <w:rPr>
                <w:noProof/>
              </w:rPr>
            </w:pPr>
            <w:r>
              <w:rPr>
                <w:noProof/>
              </w:rPr>
              <w:t>Vertical_LAN</w:t>
            </w:r>
          </w:p>
        </w:tc>
        <w:tc>
          <w:tcPr>
            <w:tcW w:w="567" w:type="dxa"/>
            <w:tcBorders>
              <w:left w:val="nil"/>
            </w:tcBorders>
          </w:tcPr>
          <w:p w14:paraId="33E841CC" w14:textId="77777777" w:rsidR="00C55612" w:rsidRDefault="00C55612" w:rsidP="00AA25FC">
            <w:pPr>
              <w:pStyle w:val="CRCoverPage"/>
              <w:spacing w:after="0"/>
              <w:ind w:right="100"/>
              <w:rPr>
                <w:noProof/>
              </w:rPr>
            </w:pPr>
          </w:p>
        </w:tc>
        <w:tc>
          <w:tcPr>
            <w:tcW w:w="1417" w:type="dxa"/>
            <w:gridSpan w:val="3"/>
            <w:tcBorders>
              <w:left w:val="nil"/>
            </w:tcBorders>
          </w:tcPr>
          <w:p w14:paraId="70310C64" w14:textId="77777777" w:rsidR="00C55612" w:rsidRDefault="00C55612" w:rsidP="00AA25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55E01" w14:textId="77777777" w:rsidR="00C55612" w:rsidRDefault="00C55612" w:rsidP="00AA25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2019-06-1</w:t>
            </w:r>
            <w:r>
              <w:rPr>
                <w:noProof/>
              </w:rPr>
              <w:fldChar w:fldCharType="end"/>
            </w:r>
            <w:r>
              <w:rPr>
                <w:noProof/>
              </w:rPr>
              <w:t>8</w:t>
            </w:r>
          </w:p>
        </w:tc>
      </w:tr>
      <w:tr w:rsidR="00C55612" w14:paraId="469AB7F3" w14:textId="77777777" w:rsidTr="00AA25FC">
        <w:tc>
          <w:tcPr>
            <w:tcW w:w="1843" w:type="dxa"/>
            <w:tcBorders>
              <w:left w:val="single" w:sz="4" w:space="0" w:color="auto"/>
            </w:tcBorders>
          </w:tcPr>
          <w:p w14:paraId="321FA9AD" w14:textId="77777777" w:rsidR="00C55612" w:rsidRDefault="00C55612" w:rsidP="00AA25FC">
            <w:pPr>
              <w:pStyle w:val="CRCoverPage"/>
              <w:spacing w:after="0"/>
              <w:rPr>
                <w:b/>
                <w:i/>
                <w:noProof/>
                <w:sz w:val="8"/>
                <w:szCs w:val="8"/>
              </w:rPr>
            </w:pPr>
          </w:p>
        </w:tc>
        <w:tc>
          <w:tcPr>
            <w:tcW w:w="1986" w:type="dxa"/>
            <w:gridSpan w:val="4"/>
          </w:tcPr>
          <w:p w14:paraId="03BD1510" w14:textId="77777777" w:rsidR="00C55612" w:rsidRDefault="00C55612" w:rsidP="00AA25FC">
            <w:pPr>
              <w:pStyle w:val="CRCoverPage"/>
              <w:spacing w:after="0"/>
              <w:rPr>
                <w:noProof/>
                <w:sz w:val="8"/>
                <w:szCs w:val="8"/>
              </w:rPr>
            </w:pPr>
          </w:p>
        </w:tc>
        <w:tc>
          <w:tcPr>
            <w:tcW w:w="2267" w:type="dxa"/>
            <w:gridSpan w:val="2"/>
          </w:tcPr>
          <w:p w14:paraId="07DDB7AB" w14:textId="77777777" w:rsidR="00C55612" w:rsidRDefault="00C55612" w:rsidP="00AA25FC">
            <w:pPr>
              <w:pStyle w:val="CRCoverPage"/>
              <w:spacing w:after="0"/>
              <w:rPr>
                <w:noProof/>
                <w:sz w:val="8"/>
                <w:szCs w:val="8"/>
              </w:rPr>
            </w:pPr>
          </w:p>
        </w:tc>
        <w:tc>
          <w:tcPr>
            <w:tcW w:w="1417" w:type="dxa"/>
            <w:gridSpan w:val="3"/>
          </w:tcPr>
          <w:p w14:paraId="5FDBDF14" w14:textId="77777777" w:rsidR="00C55612" w:rsidRDefault="00C55612" w:rsidP="00AA25FC">
            <w:pPr>
              <w:pStyle w:val="CRCoverPage"/>
              <w:spacing w:after="0"/>
              <w:rPr>
                <w:noProof/>
                <w:sz w:val="8"/>
                <w:szCs w:val="8"/>
              </w:rPr>
            </w:pPr>
          </w:p>
        </w:tc>
        <w:tc>
          <w:tcPr>
            <w:tcW w:w="2127" w:type="dxa"/>
            <w:tcBorders>
              <w:right w:val="single" w:sz="4" w:space="0" w:color="auto"/>
            </w:tcBorders>
          </w:tcPr>
          <w:p w14:paraId="1109F8CE" w14:textId="77777777" w:rsidR="00C55612" w:rsidRDefault="00C55612" w:rsidP="00AA25FC">
            <w:pPr>
              <w:pStyle w:val="CRCoverPage"/>
              <w:spacing w:after="0"/>
              <w:rPr>
                <w:noProof/>
                <w:sz w:val="8"/>
                <w:szCs w:val="8"/>
              </w:rPr>
            </w:pPr>
          </w:p>
        </w:tc>
      </w:tr>
      <w:tr w:rsidR="00C55612" w14:paraId="542C19F3" w14:textId="77777777" w:rsidTr="00AA25FC">
        <w:trPr>
          <w:cantSplit/>
        </w:trPr>
        <w:tc>
          <w:tcPr>
            <w:tcW w:w="1843" w:type="dxa"/>
            <w:tcBorders>
              <w:left w:val="single" w:sz="4" w:space="0" w:color="auto"/>
            </w:tcBorders>
          </w:tcPr>
          <w:p w14:paraId="388FB933" w14:textId="77777777" w:rsidR="00C55612" w:rsidRDefault="00C55612" w:rsidP="00AA25FC">
            <w:pPr>
              <w:pStyle w:val="CRCoverPage"/>
              <w:tabs>
                <w:tab w:val="right" w:pos="1759"/>
              </w:tabs>
              <w:spacing w:after="0"/>
              <w:rPr>
                <w:b/>
                <w:i/>
                <w:noProof/>
              </w:rPr>
            </w:pPr>
            <w:r>
              <w:rPr>
                <w:b/>
                <w:i/>
                <w:noProof/>
              </w:rPr>
              <w:t>Category:</w:t>
            </w:r>
          </w:p>
        </w:tc>
        <w:tc>
          <w:tcPr>
            <w:tcW w:w="851" w:type="dxa"/>
            <w:shd w:val="pct30" w:color="FFFF00" w:fill="auto"/>
          </w:tcPr>
          <w:p w14:paraId="7CC09DC9" w14:textId="168C06AB" w:rsidR="00C55612" w:rsidRDefault="00C55612" w:rsidP="00AA25FC">
            <w:pPr>
              <w:pStyle w:val="CRCoverPage"/>
              <w:spacing w:after="0"/>
              <w:ind w:left="100" w:right="-609"/>
              <w:rPr>
                <w:b/>
                <w:noProof/>
              </w:rPr>
            </w:pPr>
            <w:r>
              <w:rPr>
                <w:b/>
                <w:noProof/>
              </w:rPr>
              <w:t>C</w:t>
            </w:r>
          </w:p>
        </w:tc>
        <w:tc>
          <w:tcPr>
            <w:tcW w:w="3402" w:type="dxa"/>
            <w:gridSpan w:val="5"/>
            <w:tcBorders>
              <w:left w:val="nil"/>
            </w:tcBorders>
          </w:tcPr>
          <w:p w14:paraId="04721412" w14:textId="77777777" w:rsidR="00C55612" w:rsidRDefault="00C55612" w:rsidP="00AA25FC">
            <w:pPr>
              <w:pStyle w:val="CRCoverPage"/>
              <w:spacing w:after="0"/>
              <w:rPr>
                <w:noProof/>
              </w:rPr>
            </w:pPr>
          </w:p>
        </w:tc>
        <w:tc>
          <w:tcPr>
            <w:tcW w:w="1417" w:type="dxa"/>
            <w:gridSpan w:val="3"/>
            <w:tcBorders>
              <w:left w:val="nil"/>
            </w:tcBorders>
          </w:tcPr>
          <w:p w14:paraId="2778A752" w14:textId="77777777" w:rsidR="00C55612" w:rsidRDefault="00C55612" w:rsidP="00AA25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7B1C8" w14:textId="77777777" w:rsidR="00C55612" w:rsidRDefault="00C55612" w:rsidP="00AA25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55612" w14:paraId="6B190A80" w14:textId="77777777" w:rsidTr="00AA25FC">
        <w:tc>
          <w:tcPr>
            <w:tcW w:w="1843" w:type="dxa"/>
            <w:tcBorders>
              <w:left w:val="single" w:sz="4" w:space="0" w:color="auto"/>
              <w:bottom w:val="single" w:sz="4" w:space="0" w:color="auto"/>
            </w:tcBorders>
          </w:tcPr>
          <w:p w14:paraId="3AEC6661" w14:textId="77777777" w:rsidR="00C55612" w:rsidRDefault="00C55612" w:rsidP="00AA25FC">
            <w:pPr>
              <w:pStyle w:val="CRCoverPage"/>
              <w:spacing w:after="0"/>
              <w:rPr>
                <w:b/>
                <w:i/>
                <w:noProof/>
              </w:rPr>
            </w:pPr>
          </w:p>
        </w:tc>
        <w:tc>
          <w:tcPr>
            <w:tcW w:w="4677" w:type="dxa"/>
            <w:gridSpan w:val="8"/>
            <w:tcBorders>
              <w:bottom w:val="single" w:sz="4" w:space="0" w:color="auto"/>
            </w:tcBorders>
          </w:tcPr>
          <w:p w14:paraId="1A206EAF" w14:textId="77777777" w:rsidR="00C55612" w:rsidRDefault="00C55612" w:rsidP="00AA25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2E213" w14:textId="77777777" w:rsidR="00C55612" w:rsidRDefault="00C55612" w:rsidP="00AA25F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E7DD13" w14:textId="77777777" w:rsidR="00C55612" w:rsidRPr="007C2097" w:rsidRDefault="00C55612" w:rsidP="00AA25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5612" w14:paraId="61AD2E20" w14:textId="77777777" w:rsidTr="00AA25FC">
        <w:tc>
          <w:tcPr>
            <w:tcW w:w="1843" w:type="dxa"/>
          </w:tcPr>
          <w:p w14:paraId="3AB4C038" w14:textId="77777777" w:rsidR="00C55612" w:rsidRDefault="00C55612" w:rsidP="00AA25FC">
            <w:pPr>
              <w:pStyle w:val="CRCoverPage"/>
              <w:spacing w:after="0"/>
              <w:rPr>
                <w:b/>
                <w:i/>
                <w:noProof/>
                <w:sz w:val="8"/>
                <w:szCs w:val="8"/>
              </w:rPr>
            </w:pPr>
          </w:p>
        </w:tc>
        <w:tc>
          <w:tcPr>
            <w:tcW w:w="7797" w:type="dxa"/>
            <w:gridSpan w:val="10"/>
          </w:tcPr>
          <w:p w14:paraId="433EF797" w14:textId="77777777" w:rsidR="00C55612" w:rsidRDefault="00C55612" w:rsidP="00AA25FC">
            <w:pPr>
              <w:pStyle w:val="CRCoverPage"/>
              <w:spacing w:after="0"/>
              <w:rPr>
                <w:noProof/>
                <w:sz w:val="8"/>
                <w:szCs w:val="8"/>
              </w:rPr>
            </w:pPr>
          </w:p>
        </w:tc>
      </w:tr>
      <w:tr w:rsidR="00C55612" w14:paraId="5D1CB399" w14:textId="77777777" w:rsidTr="00AA25FC">
        <w:tc>
          <w:tcPr>
            <w:tcW w:w="2694" w:type="dxa"/>
            <w:gridSpan w:val="2"/>
            <w:tcBorders>
              <w:top w:val="single" w:sz="4" w:space="0" w:color="auto"/>
              <w:left w:val="single" w:sz="4" w:space="0" w:color="auto"/>
            </w:tcBorders>
          </w:tcPr>
          <w:p w14:paraId="4BCF6C66" w14:textId="77777777" w:rsidR="00C55612" w:rsidRDefault="00C55612" w:rsidP="00AA2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04C5" w14:textId="77777777" w:rsidR="00830DA1" w:rsidRDefault="00830DA1" w:rsidP="00830DA1">
            <w:pPr>
              <w:pStyle w:val="CRCoverPage"/>
              <w:spacing w:after="0"/>
              <w:ind w:left="100"/>
              <w:rPr>
                <w:noProof/>
              </w:rPr>
            </w:pPr>
          </w:p>
          <w:p w14:paraId="1BC667F0" w14:textId="77777777" w:rsidR="00830DA1" w:rsidRPr="00542474" w:rsidRDefault="00830DA1" w:rsidP="00830DA1">
            <w:pPr>
              <w:pStyle w:val="CRCoverPage"/>
              <w:spacing w:after="0"/>
              <w:ind w:left="100"/>
              <w:rPr>
                <w:noProof/>
              </w:rPr>
            </w:pPr>
            <w:r>
              <w:rPr>
                <w:noProof/>
              </w:rPr>
              <w:t>5G VN group</w:t>
            </w:r>
            <w:r w:rsidRPr="00542474">
              <w:rPr>
                <w:noProof/>
              </w:rPr>
              <w:t xml:space="preserve"> communication supports forwarding of broadcast</w:t>
            </w:r>
            <w:r>
              <w:rPr>
                <w:noProof/>
              </w:rPr>
              <w:t>/multicast</w:t>
            </w:r>
            <w:r w:rsidRPr="00542474">
              <w:rPr>
                <w:noProof/>
              </w:rPr>
              <w:t xml:space="preserve"> traffic from one UE to all</w:t>
            </w:r>
            <w:r>
              <w:rPr>
                <w:noProof/>
              </w:rPr>
              <w:t>/many</w:t>
            </w:r>
            <w:r w:rsidRPr="00542474">
              <w:rPr>
                <w:noProof/>
              </w:rPr>
              <w:t xml:space="preserve"> UEs within a 5G VN</w:t>
            </w:r>
            <w:r>
              <w:rPr>
                <w:noProof/>
              </w:rPr>
              <w:t>.</w:t>
            </w:r>
            <w:r w:rsidRPr="00542474">
              <w:rPr>
                <w:rFonts w:ascii="Times New Roman" w:hAnsi="Times New Roman"/>
              </w:rPr>
              <w:t xml:space="preserve"> </w:t>
            </w:r>
            <w:r>
              <w:rPr>
                <w:noProof/>
              </w:rPr>
              <w:t>It is not clear how to enforce this</w:t>
            </w:r>
            <w:r w:rsidRPr="00542474">
              <w:rPr>
                <w:noProof/>
              </w:rPr>
              <w:t xml:space="preserve"> forwarding inside a UPF</w:t>
            </w:r>
            <w:r>
              <w:rPr>
                <w:noProof/>
              </w:rPr>
              <w:t>.</w:t>
            </w:r>
          </w:p>
          <w:p w14:paraId="258E1524" w14:textId="77777777" w:rsidR="00830DA1" w:rsidRDefault="00830DA1" w:rsidP="00830DA1">
            <w:pPr>
              <w:pStyle w:val="CRCoverPage"/>
              <w:spacing w:after="0"/>
              <w:ind w:left="100"/>
              <w:rPr>
                <w:noProof/>
              </w:rPr>
            </w:pPr>
          </w:p>
          <w:p w14:paraId="56CDCD55" w14:textId="3C289A7B" w:rsidR="00830DA1" w:rsidRDefault="00830DA1" w:rsidP="00830DA1">
            <w:pPr>
              <w:pStyle w:val="CRCoverPage"/>
              <w:spacing w:after="0"/>
              <w:ind w:left="100"/>
              <w:rPr>
                <w:noProof/>
              </w:rPr>
            </w:pPr>
            <w:r>
              <w:rPr>
                <w:noProof/>
              </w:rPr>
              <w:t xml:space="preserve">According to the discussion in </w:t>
            </w:r>
            <w:r w:rsidR="00CD4264" w:rsidRPr="00CD4264">
              <w:rPr>
                <w:noProof/>
              </w:rPr>
              <w:t>S2-1907699</w:t>
            </w:r>
            <w:r>
              <w:rPr>
                <w:noProof/>
              </w:rPr>
              <w:t xml:space="preserve">, it is proposed to match one </w:t>
            </w:r>
            <w:r w:rsidRPr="00542474">
              <w:rPr>
                <w:noProof/>
              </w:rPr>
              <w:t>broadcast</w:t>
            </w:r>
            <w:r>
              <w:rPr>
                <w:noProof/>
              </w:rPr>
              <w:t>/multicast packet against all PDRs in one PDR lookup procedure to efficiently implement the following scenarios:</w:t>
            </w:r>
          </w:p>
          <w:p w14:paraId="304B2C1E" w14:textId="77777777" w:rsidR="00830DA1" w:rsidRDefault="00830DA1" w:rsidP="00830DA1">
            <w:pPr>
              <w:pStyle w:val="CRCoverPage"/>
              <w:numPr>
                <w:ilvl w:val="0"/>
                <w:numId w:val="9"/>
              </w:numPr>
              <w:spacing w:after="0"/>
              <w:rPr>
                <w:noProof/>
              </w:rPr>
            </w:pPr>
            <w:r>
              <w:rPr>
                <w:noProof/>
              </w:rPr>
              <w:t>forward the broadcast packets from UE to all N19 tunnels, all UEs (except the sender UE) and N6;</w:t>
            </w:r>
          </w:p>
          <w:p w14:paraId="4EE84680" w14:textId="77777777" w:rsidR="00830DA1" w:rsidRDefault="00830DA1" w:rsidP="00830DA1">
            <w:pPr>
              <w:pStyle w:val="CRCoverPage"/>
              <w:numPr>
                <w:ilvl w:val="0"/>
                <w:numId w:val="9"/>
              </w:numPr>
              <w:spacing w:after="0"/>
              <w:rPr>
                <w:noProof/>
              </w:rPr>
            </w:pPr>
            <w:r>
              <w:rPr>
                <w:noProof/>
              </w:rPr>
              <w:t>forward the broadcast packets from N19/N6 to all UEs;</w:t>
            </w:r>
          </w:p>
          <w:p w14:paraId="3FE580E7" w14:textId="77777777" w:rsidR="00830DA1" w:rsidRDefault="00830DA1" w:rsidP="00830DA1">
            <w:pPr>
              <w:pStyle w:val="CRCoverPage"/>
              <w:numPr>
                <w:ilvl w:val="0"/>
                <w:numId w:val="9"/>
              </w:numPr>
              <w:spacing w:after="0"/>
              <w:rPr>
                <w:noProof/>
              </w:rPr>
            </w:pPr>
            <w:r>
              <w:rPr>
                <w:noProof/>
              </w:rPr>
              <w:t>forward the multicast packets from UE to selected N19 tunnels, selected UEs (except the sender UE) and N6;</w:t>
            </w:r>
          </w:p>
          <w:p w14:paraId="628F070A" w14:textId="77777777" w:rsidR="00830DA1" w:rsidRPr="00542474" w:rsidRDefault="00830DA1" w:rsidP="00830DA1">
            <w:pPr>
              <w:pStyle w:val="CRCoverPage"/>
              <w:numPr>
                <w:ilvl w:val="0"/>
                <w:numId w:val="9"/>
              </w:numPr>
              <w:spacing w:after="0"/>
              <w:rPr>
                <w:noProof/>
              </w:rPr>
            </w:pPr>
            <w:r>
              <w:rPr>
                <w:noProof/>
              </w:rPr>
              <w:t>forward the multicast packets from N19/N6 to selected UEs;</w:t>
            </w:r>
          </w:p>
          <w:p w14:paraId="6F7E58AC" w14:textId="0F0DB431" w:rsidR="00C55612" w:rsidRPr="00830DA1" w:rsidRDefault="00C55612" w:rsidP="00AA25FC">
            <w:pPr>
              <w:pStyle w:val="CRCoverPage"/>
              <w:spacing w:after="0"/>
              <w:ind w:left="100"/>
              <w:rPr>
                <w:b/>
                <w:lang w:eastAsia="zh-CN"/>
              </w:rPr>
            </w:pPr>
          </w:p>
        </w:tc>
      </w:tr>
      <w:tr w:rsidR="00C55612" w14:paraId="0DEE80EC" w14:textId="77777777" w:rsidTr="00AA25FC">
        <w:tc>
          <w:tcPr>
            <w:tcW w:w="2694" w:type="dxa"/>
            <w:gridSpan w:val="2"/>
            <w:tcBorders>
              <w:left w:val="single" w:sz="4" w:space="0" w:color="auto"/>
            </w:tcBorders>
          </w:tcPr>
          <w:p w14:paraId="3122CAD3"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1ECBDD1E" w14:textId="77777777" w:rsidR="00C55612" w:rsidRDefault="00C55612" w:rsidP="00AA25FC">
            <w:pPr>
              <w:pStyle w:val="CRCoverPage"/>
              <w:spacing w:after="0"/>
              <w:rPr>
                <w:sz w:val="8"/>
                <w:szCs w:val="8"/>
              </w:rPr>
            </w:pPr>
          </w:p>
        </w:tc>
      </w:tr>
      <w:tr w:rsidR="00C55612" w14:paraId="1067D37C" w14:textId="77777777" w:rsidTr="00AA25FC">
        <w:tc>
          <w:tcPr>
            <w:tcW w:w="2694" w:type="dxa"/>
            <w:gridSpan w:val="2"/>
            <w:tcBorders>
              <w:left w:val="single" w:sz="4" w:space="0" w:color="auto"/>
            </w:tcBorders>
          </w:tcPr>
          <w:p w14:paraId="11D499FB" w14:textId="77777777" w:rsidR="00C55612" w:rsidRDefault="00C55612" w:rsidP="00AA2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3E729" w14:textId="6E27415A" w:rsidR="00C55612" w:rsidRDefault="00830DA1" w:rsidP="00AA25FC">
            <w:pPr>
              <w:pStyle w:val="CRCoverPage"/>
              <w:spacing w:after="0"/>
              <w:ind w:left="100"/>
            </w:pPr>
            <w:r>
              <w:rPr>
                <w:noProof/>
              </w:rPr>
              <w:t xml:space="preserve">Match one </w:t>
            </w:r>
            <w:r w:rsidRPr="00542474">
              <w:rPr>
                <w:noProof/>
              </w:rPr>
              <w:t>broadcast</w:t>
            </w:r>
            <w:r>
              <w:rPr>
                <w:noProof/>
              </w:rPr>
              <w:t>/multicast packet against all PDRs in one PDR lookup procedure</w:t>
            </w:r>
            <w:r w:rsidRPr="00927FD1">
              <w:rPr>
                <w:noProof/>
                <w:lang w:eastAsia="zh-CN"/>
              </w:rPr>
              <w:t xml:space="preserve"> </w:t>
            </w:r>
            <w:r>
              <w:rPr>
                <w:noProof/>
                <w:lang w:eastAsia="zh-CN"/>
              </w:rPr>
              <w:t xml:space="preserve">in order to distribute the </w:t>
            </w:r>
            <w:r w:rsidRPr="00542474">
              <w:rPr>
                <w:noProof/>
              </w:rPr>
              <w:t>broadcast</w:t>
            </w:r>
            <w:r>
              <w:rPr>
                <w:noProof/>
              </w:rPr>
              <w:t>/multicast</w:t>
            </w:r>
            <w:r w:rsidRPr="00542474">
              <w:rPr>
                <w:noProof/>
              </w:rPr>
              <w:t xml:space="preserve"> </w:t>
            </w:r>
            <w:r>
              <w:rPr>
                <w:noProof/>
              </w:rPr>
              <w:t xml:space="preserve">packet </w:t>
            </w:r>
            <w:r w:rsidRPr="00B42977">
              <w:rPr>
                <w:noProof/>
              </w:rPr>
              <w:t>to multile destinations</w:t>
            </w:r>
            <w:r>
              <w:rPr>
                <w:noProof/>
              </w:rPr>
              <w:t xml:space="preserve">. </w:t>
            </w:r>
            <w:r>
              <w:rPr>
                <w:rFonts w:eastAsia="宋体"/>
                <w:lang w:eastAsia="zh-CN"/>
              </w:rPr>
              <w:t>O</w:t>
            </w:r>
            <w:r w:rsidRPr="005C308F">
              <w:rPr>
                <w:rFonts w:eastAsia="宋体"/>
                <w:lang w:eastAsia="zh-CN"/>
              </w:rPr>
              <w:t>nce a matching PDR</w:t>
            </w:r>
            <w:r>
              <w:rPr>
                <w:rFonts w:eastAsia="宋体"/>
                <w:lang w:eastAsia="zh-CN"/>
              </w:rPr>
              <w:t xml:space="preserve"> </w:t>
            </w:r>
            <w:r w:rsidRPr="005C308F">
              <w:rPr>
                <w:rFonts w:eastAsia="宋体"/>
                <w:lang w:eastAsia="zh-CN"/>
              </w:rPr>
              <w:t>is found</w:t>
            </w:r>
            <w:r w:rsidRPr="00091C55">
              <w:rPr>
                <w:rFonts w:eastAsia="宋体"/>
                <w:lang w:eastAsia="zh-CN"/>
              </w:rPr>
              <w:t>, the UP</w:t>
            </w:r>
            <w:r>
              <w:rPr>
                <w:rFonts w:eastAsia="宋体"/>
                <w:lang w:eastAsia="zh-CN"/>
              </w:rPr>
              <w:t xml:space="preserve">F creates a copy of the packet and processes the copy instead of the original packet, at the same time the </w:t>
            </w:r>
            <w:r w:rsidRPr="005C308F">
              <w:rPr>
                <w:rFonts w:eastAsia="宋体"/>
                <w:lang w:eastAsia="zh-CN"/>
              </w:rPr>
              <w:t>UP</w:t>
            </w:r>
            <w:r>
              <w:rPr>
                <w:rFonts w:eastAsia="宋体"/>
                <w:lang w:eastAsia="zh-CN"/>
              </w:rPr>
              <w:t>F</w:t>
            </w:r>
            <w:r w:rsidRPr="005C308F">
              <w:rPr>
                <w:rFonts w:eastAsia="宋体"/>
                <w:lang w:eastAsia="zh-CN"/>
              </w:rPr>
              <w:t xml:space="preserve"> </w:t>
            </w:r>
            <w:r>
              <w:rPr>
                <w:rFonts w:eastAsia="宋体"/>
                <w:lang w:eastAsia="zh-CN"/>
              </w:rPr>
              <w:t>continues looking up the PDRs matching with the original packet.</w:t>
            </w:r>
          </w:p>
        </w:tc>
      </w:tr>
      <w:tr w:rsidR="00C55612" w14:paraId="793AA00C" w14:textId="77777777" w:rsidTr="00AA25FC">
        <w:tc>
          <w:tcPr>
            <w:tcW w:w="2694" w:type="dxa"/>
            <w:gridSpan w:val="2"/>
            <w:tcBorders>
              <w:left w:val="single" w:sz="4" w:space="0" w:color="auto"/>
            </w:tcBorders>
          </w:tcPr>
          <w:p w14:paraId="7A28E960"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0E8E03F6" w14:textId="77777777" w:rsidR="00C55612" w:rsidRDefault="00C55612" w:rsidP="00AA25FC">
            <w:pPr>
              <w:pStyle w:val="CRCoverPage"/>
              <w:spacing w:after="0"/>
              <w:rPr>
                <w:sz w:val="8"/>
                <w:szCs w:val="8"/>
              </w:rPr>
            </w:pPr>
          </w:p>
        </w:tc>
      </w:tr>
      <w:tr w:rsidR="00C55612" w14:paraId="27806D79" w14:textId="77777777" w:rsidTr="00AA25FC">
        <w:tc>
          <w:tcPr>
            <w:tcW w:w="2694" w:type="dxa"/>
            <w:gridSpan w:val="2"/>
            <w:tcBorders>
              <w:left w:val="single" w:sz="4" w:space="0" w:color="auto"/>
              <w:bottom w:val="single" w:sz="4" w:space="0" w:color="auto"/>
            </w:tcBorders>
          </w:tcPr>
          <w:p w14:paraId="591AE897" w14:textId="77777777" w:rsidR="00C55612" w:rsidRDefault="00C55612" w:rsidP="00AA2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9C8FC" w14:textId="720917D7" w:rsidR="00C55612" w:rsidRDefault="00830DA1" w:rsidP="00AA25FC">
            <w:pPr>
              <w:pStyle w:val="CRCoverPage"/>
              <w:spacing w:after="0"/>
              <w:ind w:left="100"/>
            </w:pPr>
            <w:r>
              <w:t xml:space="preserve">Unclear how to forward </w:t>
            </w:r>
            <w:r w:rsidRPr="00542474">
              <w:rPr>
                <w:noProof/>
              </w:rPr>
              <w:t>broadcast</w:t>
            </w:r>
            <w:r>
              <w:rPr>
                <w:noProof/>
              </w:rPr>
              <w:t>/multicast</w:t>
            </w:r>
            <w:r w:rsidRPr="00542474">
              <w:rPr>
                <w:noProof/>
              </w:rPr>
              <w:t xml:space="preserve"> traffic</w:t>
            </w:r>
            <w:r>
              <w:rPr>
                <w:noProof/>
              </w:rPr>
              <w:t xml:space="preserve"> inside the UPF</w:t>
            </w:r>
          </w:p>
        </w:tc>
      </w:tr>
      <w:tr w:rsidR="00C55612" w14:paraId="67855ECB" w14:textId="77777777" w:rsidTr="00AA25FC">
        <w:tc>
          <w:tcPr>
            <w:tcW w:w="2694" w:type="dxa"/>
            <w:gridSpan w:val="2"/>
          </w:tcPr>
          <w:p w14:paraId="04F4939A" w14:textId="77777777" w:rsidR="00C55612" w:rsidRDefault="00C55612" w:rsidP="00AA25FC">
            <w:pPr>
              <w:pStyle w:val="CRCoverPage"/>
              <w:spacing w:after="0"/>
              <w:rPr>
                <w:b/>
                <w:i/>
                <w:noProof/>
                <w:sz w:val="8"/>
                <w:szCs w:val="8"/>
              </w:rPr>
            </w:pPr>
          </w:p>
        </w:tc>
        <w:tc>
          <w:tcPr>
            <w:tcW w:w="6946" w:type="dxa"/>
            <w:gridSpan w:val="9"/>
          </w:tcPr>
          <w:p w14:paraId="35CF29DA" w14:textId="77777777" w:rsidR="00C55612" w:rsidRDefault="00C55612" w:rsidP="00AA25FC">
            <w:pPr>
              <w:pStyle w:val="CRCoverPage"/>
              <w:spacing w:after="0"/>
              <w:rPr>
                <w:noProof/>
                <w:sz w:val="8"/>
                <w:szCs w:val="8"/>
              </w:rPr>
            </w:pPr>
          </w:p>
        </w:tc>
      </w:tr>
      <w:tr w:rsidR="00C55612" w14:paraId="7953575C" w14:textId="77777777" w:rsidTr="00AA25FC">
        <w:tc>
          <w:tcPr>
            <w:tcW w:w="2694" w:type="dxa"/>
            <w:gridSpan w:val="2"/>
            <w:tcBorders>
              <w:top w:val="single" w:sz="4" w:space="0" w:color="auto"/>
              <w:left w:val="single" w:sz="4" w:space="0" w:color="auto"/>
            </w:tcBorders>
          </w:tcPr>
          <w:p w14:paraId="02928058" w14:textId="77777777" w:rsidR="00C55612" w:rsidRDefault="00C55612" w:rsidP="00AA2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26757" w14:textId="69E1595A" w:rsidR="00C55612" w:rsidRDefault="00830DA1" w:rsidP="00AA25FC">
            <w:pPr>
              <w:spacing w:after="0"/>
              <w:ind w:left="100"/>
              <w:rPr>
                <w:noProof/>
              </w:rPr>
            </w:pPr>
            <w:r>
              <w:rPr>
                <w:rFonts w:hint="eastAsia"/>
                <w:noProof/>
                <w:lang w:eastAsia="zh-CN"/>
              </w:rPr>
              <w:t>5.8.2.13.3, 5.8.2.13.</w:t>
            </w:r>
            <w:r>
              <w:rPr>
                <w:noProof/>
                <w:lang w:eastAsia="zh-CN"/>
              </w:rPr>
              <w:t>4</w:t>
            </w:r>
            <w:r>
              <w:rPr>
                <w:rFonts w:hint="eastAsia"/>
                <w:noProof/>
                <w:lang w:eastAsia="zh-CN"/>
              </w:rPr>
              <w:t>, 5.8.2.1</w:t>
            </w:r>
            <w:r>
              <w:rPr>
                <w:noProof/>
                <w:lang w:eastAsia="zh-CN"/>
              </w:rPr>
              <w:t>1</w:t>
            </w:r>
            <w:r>
              <w:rPr>
                <w:rFonts w:hint="eastAsia"/>
                <w:noProof/>
                <w:lang w:eastAsia="zh-CN"/>
              </w:rPr>
              <w:t>.3</w:t>
            </w:r>
            <w:r>
              <w:rPr>
                <w:noProof/>
                <w:lang w:eastAsia="zh-CN"/>
              </w:rPr>
              <w:t xml:space="preserve">, </w:t>
            </w:r>
            <w:r w:rsidR="006D42B1">
              <w:rPr>
                <w:rFonts w:hint="eastAsia"/>
                <w:noProof/>
                <w:lang w:eastAsia="zh-CN"/>
              </w:rPr>
              <w:t>5.8.2.1</w:t>
            </w:r>
            <w:r w:rsidR="006D42B1">
              <w:rPr>
                <w:noProof/>
                <w:lang w:eastAsia="zh-CN"/>
              </w:rPr>
              <w:t>1</w:t>
            </w:r>
            <w:r w:rsidR="006D42B1">
              <w:rPr>
                <w:rFonts w:hint="eastAsia"/>
                <w:noProof/>
                <w:lang w:eastAsia="zh-CN"/>
              </w:rPr>
              <w:t>.6</w:t>
            </w:r>
          </w:p>
        </w:tc>
      </w:tr>
      <w:tr w:rsidR="00C55612" w14:paraId="10F71865" w14:textId="77777777" w:rsidTr="00AA25FC">
        <w:tc>
          <w:tcPr>
            <w:tcW w:w="2694" w:type="dxa"/>
            <w:gridSpan w:val="2"/>
            <w:tcBorders>
              <w:left w:val="single" w:sz="4" w:space="0" w:color="auto"/>
            </w:tcBorders>
          </w:tcPr>
          <w:p w14:paraId="0D4B64B4"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2062FFAB" w14:textId="77777777" w:rsidR="00C55612" w:rsidRDefault="00C55612" w:rsidP="00AA25FC">
            <w:pPr>
              <w:pStyle w:val="CRCoverPage"/>
              <w:spacing w:after="0"/>
              <w:rPr>
                <w:noProof/>
                <w:sz w:val="8"/>
                <w:szCs w:val="8"/>
              </w:rPr>
            </w:pPr>
          </w:p>
        </w:tc>
      </w:tr>
      <w:tr w:rsidR="00C55612" w14:paraId="5B58F2EC" w14:textId="77777777" w:rsidTr="00AA25FC">
        <w:tc>
          <w:tcPr>
            <w:tcW w:w="2694" w:type="dxa"/>
            <w:gridSpan w:val="2"/>
            <w:tcBorders>
              <w:left w:val="single" w:sz="4" w:space="0" w:color="auto"/>
            </w:tcBorders>
          </w:tcPr>
          <w:p w14:paraId="726F82ED" w14:textId="77777777" w:rsidR="00C55612" w:rsidRDefault="00C55612" w:rsidP="00AA25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FEACB1" w14:textId="77777777" w:rsidR="00C55612" w:rsidRDefault="00C55612" w:rsidP="00AA25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3E009" w14:textId="77777777" w:rsidR="00C55612" w:rsidRDefault="00C55612" w:rsidP="00AA25FC">
            <w:pPr>
              <w:pStyle w:val="CRCoverPage"/>
              <w:spacing w:after="0"/>
              <w:jc w:val="center"/>
              <w:rPr>
                <w:b/>
                <w:caps/>
                <w:noProof/>
              </w:rPr>
            </w:pPr>
            <w:r>
              <w:rPr>
                <w:b/>
                <w:caps/>
                <w:noProof/>
              </w:rPr>
              <w:t>N</w:t>
            </w:r>
          </w:p>
        </w:tc>
        <w:tc>
          <w:tcPr>
            <w:tcW w:w="2977" w:type="dxa"/>
            <w:gridSpan w:val="4"/>
          </w:tcPr>
          <w:p w14:paraId="7C269C06" w14:textId="77777777" w:rsidR="00C55612" w:rsidRDefault="00C55612" w:rsidP="00AA25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C7B74" w14:textId="77777777" w:rsidR="00C55612" w:rsidRDefault="00C55612" w:rsidP="00AA25FC">
            <w:pPr>
              <w:pStyle w:val="CRCoverPage"/>
              <w:spacing w:after="0"/>
              <w:ind w:left="99"/>
              <w:rPr>
                <w:noProof/>
              </w:rPr>
            </w:pPr>
          </w:p>
        </w:tc>
      </w:tr>
      <w:tr w:rsidR="00C55612" w14:paraId="2DD2BE0A" w14:textId="77777777" w:rsidTr="00AA25FC">
        <w:tc>
          <w:tcPr>
            <w:tcW w:w="2694" w:type="dxa"/>
            <w:gridSpan w:val="2"/>
            <w:tcBorders>
              <w:left w:val="single" w:sz="4" w:space="0" w:color="auto"/>
            </w:tcBorders>
          </w:tcPr>
          <w:p w14:paraId="7E6C2338" w14:textId="77777777" w:rsidR="00C55612" w:rsidRDefault="00C55612" w:rsidP="00AA2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0133B"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E89E3" w14:textId="77777777" w:rsidR="00C55612" w:rsidRDefault="00C55612" w:rsidP="00AA25FC">
            <w:pPr>
              <w:pStyle w:val="CRCoverPage"/>
              <w:spacing w:after="0"/>
              <w:jc w:val="center"/>
              <w:rPr>
                <w:b/>
                <w:caps/>
                <w:noProof/>
              </w:rPr>
            </w:pPr>
            <w:r>
              <w:rPr>
                <w:b/>
                <w:caps/>
                <w:noProof/>
              </w:rPr>
              <w:t>x</w:t>
            </w:r>
          </w:p>
        </w:tc>
        <w:tc>
          <w:tcPr>
            <w:tcW w:w="2977" w:type="dxa"/>
            <w:gridSpan w:val="4"/>
          </w:tcPr>
          <w:p w14:paraId="213C9FEF" w14:textId="77777777" w:rsidR="00C55612" w:rsidRDefault="00C55612" w:rsidP="00AA2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05ED4" w14:textId="77777777" w:rsidR="00C55612" w:rsidRDefault="00C55612" w:rsidP="00AA25FC">
            <w:pPr>
              <w:pStyle w:val="CRCoverPage"/>
              <w:spacing w:after="0"/>
              <w:ind w:left="99"/>
              <w:rPr>
                <w:noProof/>
              </w:rPr>
            </w:pPr>
            <w:r>
              <w:rPr>
                <w:noProof/>
              </w:rPr>
              <w:t xml:space="preserve">TS/TR ... CR ... </w:t>
            </w:r>
          </w:p>
        </w:tc>
      </w:tr>
      <w:tr w:rsidR="00C55612" w14:paraId="6EC0E393" w14:textId="77777777" w:rsidTr="00AA25FC">
        <w:tc>
          <w:tcPr>
            <w:tcW w:w="2694" w:type="dxa"/>
            <w:gridSpan w:val="2"/>
            <w:tcBorders>
              <w:left w:val="single" w:sz="4" w:space="0" w:color="auto"/>
            </w:tcBorders>
          </w:tcPr>
          <w:p w14:paraId="08D14301" w14:textId="77777777" w:rsidR="00C55612" w:rsidRDefault="00C55612" w:rsidP="00AA2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27C5"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6A96D" w14:textId="77777777" w:rsidR="00C55612" w:rsidRDefault="00C55612" w:rsidP="00AA25FC">
            <w:pPr>
              <w:pStyle w:val="CRCoverPage"/>
              <w:spacing w:after="0"/>
              <w:jc w:val="center"/>
              <w:rPr>
                <w:b/>
                <w:caps/>
                <w:noProof/>
              </w:rPr>
            </w:pPr>
            <w:r>
              <w:rPr>
                <w:b/>
                <w:caps/>
                <w:noProof/>
              </w:rPr>
              <w:t>x</w:t>
            </w:r>
          </w:p>
        </w:tc>
        <w:tc>
          <w:tcPr>
            <w:tcW w:w="2977" w:type="dxa"/>
            <w:gridSpan w:val="4"/>
          </w:tcPr>
          <w:p w14:paraId="0C4E93EA" w14:textId="77777777" w:rsidR="00C55612" w:rsidRDefault="00C55612" w:rsidP="00AA2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8D3F44" w14:textId="77777777" w:rsidR="00C55612" w:rsidRDefault="00C55612" w:rsidP="00AA25FC">
            <w:pPr>
              <w:pStyle w:val="CRCoverPage"/>
              <w:spacing w:after="0"/>
              <w:ind w:left="99"/>
              <w:rPr>
                <w:noProof/>
              </w:rPr>
            </w:pPr>
            <w:r>
              <w:rPr>
                <w:noProof/>
              </w:rPr>
              <w:t xml:space="preserve">TS/TR ... CR ... </w:t>
            </w:r>
          </w:p>
        </w:tc>
      </w:tr>
      <w:tr w:rsidR="00C55612" w14:paraId="03077DDA" w14:textId="77777777" w:rsidTr="00AA25FC">
        <w:tc>
          <w:tcPr>
            <w:tcW w:w="2694" w:type="dxa"/>
            <w:gridSpan w:val="2"/>
            <w:tcBorders>
              <w:left w:val="single" w:sz="4" w:space="0" w:color="auto"/>
            </w:tcBorders>
          </w:tcPr>
          <w:p w14:paraId="78E7705D" w14:textId="77777777" w:rsidR="00C55612" w:rsidRDefault="00C55612" w:rsidP="00AA2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CEAAA0"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4AC4B" w14:textId="77777777" w:rsidR="00C55612" w:rsidRDefault="00C55612" w:rsidP="00AA25FC">
            <w:pPr>
              <w:pStyle w:val="CRCoverPage"/>
              <w:spacing w:after="0"/>
              <w:jc w:val="center"/>
              <w:rPr>
                <w:b/>
                <w:caps/>
                <w:noProof/>
              </w:rPr>
            </w:pPr>
            <w:r>
              <w:rPr>
                <w:b/>
                <w:caps/>
                <w:noProof/>
              </w:rPr>
              <w:t>x</w:t>
            </w:r>
          </w:p>
        </w:tc>
        <w:tc>
          <w:tcPr>
            <w:tcW w:w="2977" w:type="dxa"/>
            <w:gridSpan w:val="4"/>
          </w:tcPr>
          <w:p w14:paraId="27028FDD" w14:textId="77777777" w:rsidR="00C55612" w:rsidRDefault="00C55612" w:rsidP="00AA2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5EA3A" w14:textId="77777777" w:rsidR="00C55612" w:rsidRDefault="00C55612" w:rsidP="00AA25FC">
            <w:pPr>
              <w:pStyle w:val="CRCoverPage"/>
              <w:spacing w:after="0"/>
              <w:ind w:left="99"/>
              <w:rPr>
                <w:noProof/>
              </w:rPr>
            </w:pPr>
            <w:r>
              <w:rPr>
                <w:noProof/>
              </w:rPr>
              <w:t xml:space="preserve">TS/TR ... CR ... </w:t>
            </w:r>
          </w:p>
        </w:tc>
      </w:tr>
      <w:tr w:rsidR="00C55612" w14:paraId="44892266" w14:textId="77777777" w:rsidTr="00AA25FC">
        <w:tc>
          <w:tcPr>
            <w:tcW w:w="2694" w:type="dxa"/>
            <w:gridSpan w:val="2"/>
            <w:tcBorders>
              <w:left w:val="single" w:sz="4" w:space="0" w:color="auto"/>
            </w:tcBorders>
          </w:tcPr>
          <w:p w14:paraId="5173D24F" w14:textId="77777777" w:rsidR="00C55612" w:rsidRDefault="00C55612" w:rsidP="00AA25FC">
            <w:pPr>
              <w:pStyle w:val="CRCoverPage"/>
              <w:spacing w:after="0"/>
              <w:rPr>
                <w:b/>
                <w:i/>
                <w:noProof/>
              </w:rPr>
            </w:pPr>
          </w:p>
        </w:tc>
        <w:tc>
          <w:tcPr>
            <w:tcW w:w="6946" w:type="dxa"/>
            <w:gridSpan w:val="9"/>
            <w:tcBorders>
              <w:right w:val="single" w:sz="4" w:space="0" w:color="auto"/>
            </w:tcBorders>
          </w:tcPr>
          <w:p w14:paraId="635810CB" w14:textId="77777777" w:rsidR="00C55612" w:rsidRDefault="00C55612" w:rsidP="00AA25FC">
            <w:pPr>
              <w:pStyle w:val="CRCoverPage"/>
              <w:spacing w:after="0"/>
              <w:rPr>
                <w:noProof/>
              </w:rPr>
            </w:pPr>
          </w:p>
        </w:tc>
      </w:tr>
      <w:tr w:rsidR="00C55612" w14:paraId="4C536A34" w14:textId="77777777" w:rsidTr="00AA25FC">
        <w:tc>
          <w:tcPr>
            <w:tcW w:w="2694" w:type="dxa"/>
            <w:gridSpan w:val="2"/>
            <w:tcBorders>
              <w:left w:val="single" w:sz="4" w:space="0" w:color="auto"/>
              <w:bottom w:val="single" w:sz="4" w:space="0" w:color="auto"/>
            </w:tcBorders>
          </w:tcPr>
          <w:p w14:paraId="5BF9770C" w14:textId="77777777" w:rsidR="00C55612" w:rsidRDefault="00C55612" w:rsidP="00AA25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C58F8F4" w14:textId="77777777" w:rsidR="00C55612" w:rsidRDefault="00C55612" w:rsidP="00AA25FC">
            <w:pPr>
              <w:pStyle w:val="CRCoverPage"/>
              <w:spacing w:after="0"/>
              <w:ind w:left="100"/>
              <w:rPr>
                <w:noProof/>
              </w:rPr>
            </w:pPr>
          </w:p>
        </w:tc>
      </w:tr>
      <w:tr w:rsidR="00C55612" w:rsidRPr="008863B9" w14:paraId="348A5E4F" w14:textId="77777777" w:rsidTr="00AA25FC">
        <w:tc>
          <w:tcPr>
            <w:tcW w:w="2694" w:type="dxa"/>
            <w:gridSpan w:val="2"/>
            <w:tcBorders>
              <w:top w:val="single" w:sz="4" w:space="0" w:color="auto"/>
              <w:bottom w:val="single" w:sz="4" w:space="0" w:color="auto"/>
            </w:tcBorders>
          </w:tcPr>
          <w:p w14:paraId="371E2442" w14:textId="77777777" w:rsidR="00C55612" w:rsidRPr="008863B9" w:rsidRDefault="00C55612" w:rsidP="00AA25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61C9E0" w14:textId="77777777" w:rsidR="00C55612" w:rsidRPr="008863B9" w:rsidRDefault="00C55612" w:rsidP="00AA25FC">
            <w:pPr>
              <w:pStyle w:val="CRCoverPage"/>
              <w:spacing w:after="0"/>
              <w:ind w:left="100"/>
              <w:rPr>
                <w:noProof/>
                <w:sz w:val="8"/>
                <w:szCs w:val="8"/>
              </w:rPr>
            </w:pPr>
          </w:p>
        </w:tc>
      </w:tr>
      <w:tr w:rsidR="00C55612" w14:paraId="01A28438" w14:textId="77777777" w:rsidTr="00AA25FC">
        <w:tc>
          <w:tcPr>
            <w:tcW w:w="2694" w:type="dxa"/>
            <w:gridSpan w:val="2"/>
            <w:tcBorders>
              <w:top w:val="single" w:sz="4" w:space="0" w:color="auto"/>
              <w:left w:val="single" w:sz="4" w:space="0" w:color="auto"/>
              <w:bottom w:val="single" w:sz="4" w:space="0" w:color="auto"/>
            </w:tcBorders>
          </w:tcPr>
          <w:p w14:paraId="3B50BE90" w14:textId="77777777" w:rsidR="00C55612" w:rsidRDefault="00C55612" w:rsidP="00AA25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B6731" w14:textId="77777777" w:rsidR="00C55612" w:rsidRDefault="00C55612" w:rsidP="00AA25FC">
            <w:pPr>
              <w:pStyle w:val="CRCoverPage"/>
              <w:spacing w:after="0"/>
              <w:ind w:left="100"/>
              <w:rPr>
                <w:noProof/>
              </w:rPr>
            </w:pPr>
          </w:p>
        </w:tc>
      </w:tr>
    </w:tbl>
    <w:p w14:paraId="52B6FB69" w14:textId="77777777" w:rsidR="00C55612" w:rsidRDefault="00C55612" w:rsidP="00C55612">
      <w:pPr>
        <w:pStyle w:val="CRCoverPage"/>
        <w:spacing w:after="0"/>
        <w:rPr>
          <w:noProof/>
          <w:sz w:val="8"/>
          <w:szCs w:val="8"/>
        </w:rPr>
      </w:pPr>
    </w:p>
    <w:p w14:paraId="50D7C549" w14:textId="77777777" w:rsidR="00C55612" w:rsidRDefault="00C55612" w:rsidP="00C55612">
      <w:pPr>
        <w:rPr>
          <w:noProof/>
        </w:rPr>
        <w:sectPr w:rsidR="00C55612">
          <w:headerReference w:type="even" r:id="rId12"/>
          <w:footnotePr>
            <w:numRestart w:val="eachSect"/>
          </w:footnotePr>
          <w:pgSz w:w="11907" w:h="16840" w:code="9"/>
          <w:pgMar w:top="1418" w:right="1134" w:bottom="1134" w:left="1134" w:header="680" w:footer="567" w:gutter="0"/>
          <w:cols w:space="720"/>
        </w:sectPr>
      </w:pPr>
    </w:p>
    <w:p w14:paraId="10A40AAE" w14:textId="77777777" w:rsidR="00D37315" w:rsidRPr="00D37315" w:rsidRDefault="00D37315" w:rsidP="00D37315">
      <w:pPr>
        <w:jc w:val="center"/>
        <w:rPr>
          <w:color w:val="FF0000"/>
          <w:sz w:val="44"/>
          <w:szCs w:val="44"/>
        </w:rPr>
      </w:pPr>
      <w:bookmarkStart w:id="1" w:name="_Toc5026252"/>
      <w:bookmarkStart w:id="2" w:name="_Toc4683607"/>
      <w:bookmarkEnd w:id="0"/>
      <w:r w:rsidRPr="00D37315">
        <w:rPr>
          <w:color w:val="FF0000"/>
          <w:sz w:val="44"/>
          <w:szCs w:val="44"/>
        </w:rPr>
        <w:lastRenderedPageBreak/>
        <w:t>**** First Change ****</w:t>
      </w:r>
    </w:p>
    <w:bookmarkEnd w:id="1"/>
    <w:bookmarkEnd w:id="2"/>
    <w:p w14:paraId="7FD1186E" w14:textId="13A32CC0" w:rsidR="00651078" w:rsidRDefault="00651078" w:rsidP="00651078">
      <w:pPr>
        <w:pStyle w:val="4"/>
      </w:pPr>
      <w:r>
        <w:t>5.8.2.13</w:t>
      </w:r>
      <w:r>
        <w:tab/>
        <w:t>Support for 5G VN group communication</w:t>
      </w:r>
    </w:p>
    <w:p w14:paraId="4FEAF502" w14:textId="77777777" w:rsidR="00F77D17" w:rsidRDefault="00F77D17" w:rsidP="00F77D17">
      <w:pPr>
        <w:pStyle w:val="5"/>
        <w:rPr>
          <w:ins w:id="3" w:author="Huawei" w:date="2019-06-18T16:31:00Z"/>
        </w:rPr>
      </w:pPr>
      <w:ins w:id="4" w:author="Huawei" w:date="2019-06-18T16:31:00Z">
        <w:r>
          <w:t>5.8.2.13.3</w:t>
        </w:r>
        <w:r>
          <w:tab/>
          <w:t>Support for broadcast traffic forwarding of a 5G VN</w:t>
        </w:r>
      </w:ins>
    </w:p>
    <w:p w14:paraId="03C6343C" w14:textId="77777777" w:rsidR="00F77D17" w:rsidRDefault="00F77D17" w:rsidP="00F77D17">
      <w:pPr>
        <w:rPr>
          <w:ins w:id="5" w:author="Huawei" w:date="2019-06-18T16:31:00Z"/>
          <w:lang w:eastAsia="x-none"/>
        </w:rPr>
      </w:pPr>
      <w:ins w:id="6" w:author="Huawei" w:date="2019-06-18T16:31:00Z">
        <w:r>
          <w:rPr>
            <w:lang w:eastAsia="x-none"/>
          </w:rPr>
          <w:t>When the UPF receives a broadcast packet of a 5G VN group</w:t>
        </w:r>
        <w:r w:rsidRPr="00CC32D7">
          <w:rPr>
            <w:lang w:eastAsia="x-none"/>
          </w:rPr>
          <w:t xml:space="preserve"> from </w:t>
        </w:r>
        <w:r>
          <w:rPr>
            <w:lang w:eastAsia="x-none"/>
          </w:rPr>
          <w:t xml:space="preserve">N19 or N6, it </w:t>
        </w:r>
        <w:r w:rsidRPr="00CC32D7">
          <w:rPr>
            <w:lang w:eastAsia="x-none"/>
          </w:rPr>
          <w:t xml:space="preserve">shall </w:t>
        </w:r>
        <w:r>
          <w:rPr>
            <w:lang w:eastAsia="x-none"/>
          </w:rPr>
          <w:t>distribute it</w:t>
        </w:r>
        <w:r w:rsidRPr="00CC32D7">
          <w:rPr>
            <w:lang w:eastAsia="x-none"/>
          </w:rPr>
          <w:t xml:space="preserve"> to all </w:t>
        </w:r>
        <w:r>
          <w:t>5G VN group members</w:t>
        </w:r>
        <w:r w:rsidRPr="00CC32D7">
          <w:rPr>
            <w:lang w:eastAsia="x-none"/>
          </w:rPr>
          <w:t xml:space="preserve"> </w:t>
        </w:r>
        <w:r>
          <w:rPr>
            <w:lang w:eastAsia="x-none"/>
          </w:rPr>
          <w:t>connected to this UPF. When the UPF receives a b</w:t>
        </w:r>
        <w:r w:rsidRPr="00CC32D7">
          <w:rPr>
            <w:lang w:eastAsia="x-none"/>
          </w:rPr>
          <w:t xml:space="preserve">roadcast packet from </w:t>
        </w:r>
        <w:r>
          <w:rPr>
            <w:lang w:eastAsia="x-none"/>
          </w:rPr>
          <w:t xml:space="preserve">a </w:t>
        </w:r>
        <w:r w:rsidRPr="00CC32D7">
          <w:rPr>
            <w:lang w:eastAsia="x-none"/>
          </w:rPr>
          <w:t>UE</w:t>
        </w:r>
        <w:r>
          <w:rPr>
            <w:lang w:eastAsia="x-none"/>
          </w:rPr>
          <w:t xml:space="preserve"> (source UE) via PDU Session associated with a 5G VN group, it </w:t>
        </w:r>
        <w:r w:rsidRPr="00CC32D7">
          <w:rPr>
            <w:lang w:eastAsia="x-none"/>
          </w:rPr>
          <w:t xml:space="preserve">shall </w:t>
        </w:r>
        <w:r>
          <w:rPr>
            <w:lang w:eastAsia="x-none"/>
          </w:rPr>
          <w:t>distribute it</w:t>
        </w:r>
        <w:r w:rsidRPr="00CC32D7">
          <w:rPr>
            <w:lang w:eastAsia="x-none"/>
          </w:rPr>
          <w:t xml:space="preserve"> to </w:t>
        </w:r>
      </w:ins>
    </w:p>
    <w:p w14:paraId="65CE817D" w14:textId="77777777" w:rsidR="00F77D17" w:rsidRDefault="00F77D17" w:rsidP="00F77D17">
      <w:pPr>
        <w:pStyle w:val="B1"/>
        <w:rPr>
          <w:ins w:id="7" w:author="Huawei" w:date="2019-06-18T16:31:00Z"/>
        </w:rPr>
      </w:pPr>
      <w:ins w:id="8" w:author="Huawei" w:date="2019-06-18T16:31:00Z">
        <w:r>
          <w:t>-</w:t>
        </w:r>
        <w:r>
          <w:tab/>
          <w:t xml:space="preserve">All 5G VN group members </w:t>
        </w:r>
        <w:r w:rsidRPr="00CC32D7">
          <w:t xml:space="preserve">(except the </w:t>
        </w:r>
        <w:r>
          <w:t>source</w:t>
        </w:r>
        <w:r w:rsidRPr="00CC32D7">
          <w:t xml:space="preserve"> UE)</w:t>
        </w:r>
        <w:r>
          <w:t xml:space="preserve"> connected to this UPF via local switch, and</w:t>
        </w:r>
      </w:ins>
    </w:p>
    <w:p w14:paraId="3E4A923E" w14:textId="77777777" w:rsidR="00F77D17" w:rsidRDefault="00F77D17" w:rsidP="00F77D17">
      <w:pPr>
        <w:pStyle w:val="B1"/>
        <w:rPr>
          <w:ins w:id="9" w:author="Huawei" w:date="2019-06-18T16:31:00Z"/>
        </w:rPr>
      </w:pPr>
      <w:ins w:id="10" w:author="Huawei" w:date="2019-06-18T16:31:00Z">
        <w:r>
          <w:t>-</w:t>
        </w:r>
        <w:r>
          <w:tab/>
          <w:t>All</w:t>
        </w:r>
        <w:r w:rsidRPr="00E27FB9">
          <w:t xml:space="preserve"> 5G VN group members connected to other UPFs </w:t>
        </w:r>
        <w:r>
          <w:t>via</w:t>
        </w:r>
        <w:r w:rsidRPr="00E27FB9">
          <w:t xml:space="preserve"> N19-based forwarding</w:t>
        </w:r>
        <w:r>
          <w:t>,</w:t>
        </w:r>
        <w:r w:rsidRPr="00CC32D7">
          <w:t xml:space="preserve"> and</w:t>
        </w:r>
        <w:r w:rsidRPr="00E27FB9">
          <w:t xml:space="preserve"> </w:t>
        </w:r>
      </w:ins>
    </w:p>
    <w:p w14:paraId="4DD93BB3" w14:textId="77777777" w:rsidR="00F77D17" w:rsidRDefault="00F77D17" w:rsidP="00F77D17">
      <w:pPr>
        <w:pStyle w:val="B1"/>
        <w:rPr>
          <w:ins w:id="11" w:author="Huawei" w:date="2019-06-18T16:31:00Z"/>
        </w:rPr>
      </w:pPr>
      <w:ins w:id="12" w:author="Huawei" w:date="2019-06-18T16:31:00Z">
        <w:r>
          <w:t>-</w:t>
        </w:r>
        <w:r>
          <w:tab/>
          <w:t>The d</w:t>
        </w:r>
        <w:r w:rsidRPr="00E27FB9">
          <w:t>evices on the DN via N6-based forwarding</w:t>
        </w:r>
        <w:r>
          <w:t>.</w:t>
        </w:r>
      </w:ins>
    </w:p>
    <w:p w14:paraId="21D42070" w14:textId="77777777" w:rsidR="00F77D17" w:rsidRDefault="00F77D17" w:rsidP="00F77D17">
      <w:pPr>
        <w:rPr>
          <w:ins w:id="13" w:author="Huawei" w:date="2019-06-18T16:31:00Z"/>
          <w:lang w:eastAsia="x-none"/>
        </w:rPr>
      </w:pPr>
      <w:ins w:id="14" w:author="Huawei" w:date="2019-06-18T16:31:00Z">
        <w:r>
          <w:rPr>
            <w:lang w:eastAsia="x-none"/>
          </w:rPr>
          <w:t>To enable broadcast traffic forwarding</w:t>
        </w:r>
        <w:r w:rsidRPr="00AB6857">
          <w:rPr>
            <w:lang w:eastAsia="x-none"/>
          </w:rPr>
          <w:t xml:space="preserve"> </w:t>
        </w:r>
        <w:r>
          <w:rPr>
            <w:lang w:eastAsia="x-none"/>
          </w:rPr>
          <w:t>of a 5G VN group in a UPF, the following applies:</w:t>
        </w:r>
      </w:ins>
    </w:p>
    <w:p w14:paraId="61ED3D6E" w14:textId="484583D6" w:rsidR="00F77D17" w:rsidRDefault="00F77D17" w:rsidP="00F77D17">
      <w:pPr>
        <w:pStyle w:val="B1"/>
        <w:rPr>
          <w:ins w:id="15" w:author="Huawei" w:date="2019-06-18T16:31:00Z"/>
          <w:rFonts w:eastAsia="MS Mincho"/>
        </w:rPr>
      </w:pPr>
      <w:ins w:id="16" w:author="Huawei" w:date="2019-06-18T16:31:00Z">
        <w:r>
          <w:t>-</w:t>
        </w:r>
        <w:r>
          <w:tab/>
        </w:r>
      </w:ins>
      <w:ins w:id="17" w:author="Huawei" w:date="2019-06-18T21:05:00Z">
        <w:r w:rsidR="00E23A12">
          <w:t xml:space="preserve">The SMF provides group-level N4 Session and each 5G VN group member' N4 Session </w:t>
        </w:r>
        <w:r w:rsidR="00E23A12">
          <w:t xml:space="preserve">with </w:t>
        </w:r>
        <w:r w:rsidR="00E23A12">
          <w:t xml:space="preserve">the </w:t>
        </w:r>
        <w:r w:rsidR="00E23A12">
          <w:rPr>
            <w:rFonts w:eastAsia="宋体"/>
            <w:lang w:eastAsia="zh-CN"/>
          </w:rPr>
          <w:t xml:space="preserve">PDR that </w:t>
        </w:r>
        <w:r w:rsidR="00E23A12" w:rsidRPr="008730A5">
          <w:rPr>
            <w:rFonts w:eastAsia="MS Mincho"/>
          </w:rPr>
          <w:t>detect the broadcast packet</w:t>
        </w:r>
        <w:r w:rsidR="00E23A12">
          <w:rPr>
            <w:rFonts w:eastAsia="MS Mincho"/>
          </w:rPr>
          <w:t xml:space="preserve"> </w:t>
        </w:r>
        <w:r w:rsidR="00E23A12">
          <w:rPr>
            <w:rFonts w:eastAsia="宋体"/>
            <w:lang w:eastAsia="zh-CN"/>
          </w:rPr>
          <w:t xml:space="preserve">sent via </w:t>
        </w:r>
        <w:r w:rsidR="00E23A12" w:rsidRPr="00306E58">
          <w:rPr>
            <w:rFonts w:eastAsia="宋体"/>
            <w:lang w:eastAsia="zh-CN"/>
          </w:rPr>
          <w:t>“</w:t>
        </w:r>
        <w:r w:rsidR="00E23A12">
          <w:rPr>
            <w:rFonts w:eastAsia="宋体"/>
            <w:lang w:eastAsia="zh-CN"/>
          </w:rPr>
          <w:t>internal</w:t>
        </w:r>
        <w:r w:rsidR="00E23A12" w:rsidRPr="00306E58">
          <w:rPr>
            <w:rFonts w:eastAsia="宋体"/>
            <w:lang w:eastAsia="zh-CN"/>
          </w:rPr>
          <w:t xml:space="preserve"> interface”</w:t>
        </w:r>
        <w:r w:rsidR="00E23A12">
          <w:rPr>
            <w:rFonts w:eastAsia="宋体"/>
            <w:lang w:eastAsia="zh-CN"/>
          </w:rPr>
          <w:t>.</w:t>
        </w:r>
        <w:r w:rsidR="00E23A12">
          <w:rPr>
            <w:rFonts w:eastAsia="宋体"/>
            <w:lang w:eastAsia="zh-CN"/>
          </w:rPr>
          <w:t xml:space="preserve"> </w:t>
        </w:r>
      </w:ins>
      <w:ins w:id="18" w:author="Huawei" w:date="2019-06-18T21:06:00Z">
        <w:r w:rsidR="00E23A12">
          <w:rPr>
            <w:rFonts w:eastAsia="宋体"/>
            <w:lang w:eastAsia="zh-CN"/>
          </w:rPr>
          <w:t>When UPF receives t</w:t>
        </w:r>
      </w:ins>
      <w:ins w:id="19" w:author="Huawei" w:date="2019-06-18T16:31:00Z">
        <w:r>
          <w:rPr>
            <w:rFonts w:eastAsia="宋体"/>
            <w:lang w:eastAsia="zh-CN"/>
          </w:rPr>
          <w:t xml:space="preserve">he broadcast packets sent via </w:t>
        </w:r>
        <w:r w:rsidRPr="00306E58">
          <w:rPr>
            <w:rFonts w:eastAsia="宋体"/>
            <w:lang w:eastAsia="zh-CN"/>
          </w:rPr>
          <w:t>“</w:t>
        </w:r>
        <w:r>
          <w:rPr>
            <w:rFonts w:eastAsia="宋体"/>
            <w:lang w:eastAsia="zh-CN"/>
          </w:rPr>
          <w:t>internal</w:t>
        </w:r>
        <w:r w:rsidRPr="00306E58">
          <w:rPr>
            <w:rFonts w:eastAsia="宋体"/>
            <w:lang w:eastAsia="zh-CN"/>
          </w:rPr>
          <w:t xml:space="preserve"> interface”</w:t>
        </w:r>
      </w:ins>
      <w:ins w:id="20" w:author="Huawei" w:date="2019-06-18T21:06:00Z">
        <w:r w:rsidR="00E23A12">
          <w:rPr>
            <w:rFonts w:eastAsia="宋体"/>
            <w:lang w:eastAsia="zh-CN"/>
          </w:rPr>
          <w:t xml:space="preserve">, </w:t>
        </w:r>
      </w:ins>
      <w:ins w:id="21" w:author="Huawei" w:date="2019-06-18T21:07:00Z">
        <w:r w:rsidR="00E23A12">
          <w:rPr>
            <w:rFonts w:eastAsia="宋体"/>
            <w:lang w:eastAsia="zh-CN"/>
          </w:rPr>
          <w:t>it</w:t>
        </w:r>
      </w:ins>
      <w:ins w:id="22" w:author="Huawei" w:date="2019-06-18T16:31:00Z">
        <w:r>
          <w:rPr>
            <w:rFonts w:eastAsia="宋体"/>
            <w:lang w:eastAsia="zh-CN"/>
          </w:rPr>
          <w:t xml:space="preserve"> matche</w:t>
        </w:r>
      </w:ins>
      <w:ins w:id="23" w:author="Huawei" w:date="2019-06-18T21:07:00Z">
        <w:r w:rsidR="00E23A12">
          <w:rPr>
            <w:rFonts w:eastAsia="宋体"/>
            <w:lang w:eastAsia="zh-CN"/>
          </w:rPr>
          <w:t xml:space="preserve">s </w:t>
        </w:r>
        <w:r w:rsidR="00E23A12">
          <w:rPr>
            <w:rFonts w:eastAsia="宋体"/>
            <w:lang w:eastAsia="zh-CN"/>
          </w:rPr>
          <w:t>the broadcast packet</w:t>
        </w:r>
      </w:ins>
      <w:ins w:id="24" w:author="Huawei" w:date="2019-06-18T16:31:00Z">
        <w:r>
          <w:rPr>
            <w:rFonts w:eastAsia="宋体"/>
            <w:lang w:eastAsia="zh-CN"/>
          </w:rPr>
          <w:t xml:space="preserve"> against</w:t>
        </w:r>
        <w:r w:rsidRPr="00306E58">
          <w:rPr>
            <w:rFonts w:eastAsia="宋体"/>
            <w:lang w:eastAsia="zh-CN"/>
          </w:rPr>
          <w:t xml:space="preserve"> all PDRs installed at the “</w:t>
        </w:r>
        <w:r>
          <w:rPr>
            <w:rFonts w:eastAsia="宋体"/>
            <w:lang w:eastAsia="zh-CN"/>
          </w:rPr>
          <w:t>internal</w:t>
        </w:r>
        <w:r w:rsidRPr="00306E58">
          <w:rPr>
            <w:rFonts w:eastAsia="宋体"/>
            <w:lang w:eastAsia="zh-CN"/>
          </w:rPr>
          <w:t xml:space="preserve"> interface”</w:t>
        </w:r>
        <w:r>
          <w:rPr>
            <w:rFonts w:eastAsia="宋体"/>
            <w:lang w:eastAsia="zh-CN"/>
          </w:rPr>
          <w:t xml:space="preserve">. A successful matching with a PDR that </w:t>
        </w:r>
        <w:r w:rsidRPr="008730A5">
          <w:rPr>
            <w:rFonts w:eastAsia="MS Mincho"/>
          </w:rPr>
          <w:t>detect the broadcast packet</w:t>
        </w:r>
        <w:r>
          <w:rPr>
            <w:rFonts w:eastAsia="MS Mincho"/>
          </w:rPr>
          <w:t xml:space="preserve"> </w:t>
        </w:r>
      </w:ins>
      <w:ins w:id="25" w:author="Huawei" w:date="2019-06-18T20:50:00Z">
        <w:r w:rsidR="006031E3">
          <w:rPr>
            <w:rFonts w:eastAsia="MS Mincho"/>
          </w:rPr>
          <w:t>instruc</w:t>
        </w:r>
      </w:ins>
      <w:ins w:id="26" w:author="Huawei" w:date="2019-06-18T16:31:00Z">
        <w:r>
          <w:rPr>
            <w:rFonts w:eastAsia="MS Mincho"/>
          </w:rPr>
          <w:t>t</w:t>
        </w:r>
      </w:ins>
      <w:ins w:id="27" w:author="Huawei" w:date="2019-06-18T20:50:00Z">
        <w:r w:rsidR="00A46B4E">
          <w:rPr>
            <w:rFonts w:eastAsia="MS Mincho"/>
          </w:rPr>
          <w:t>s</w:t>
        </w:r>
        <w:r w:rsidR="006031E3">
          <w:rPr>
            <w:rFonts w:eastAsia="MS Mincho"/>
          </w:rPr>
          <w:t xml:space="preserve"> the UPF to continue</w:t>
        </w:r>
      </w:ins>
      <w:ins w:id="28" w:author="Huawei" w:date="2019-06-18T16:31:00Z">
        <w:r>
          <w:rPr>
            <w:rFonts w:eastAsia="MS Mincho"/>
          </w:rPr>
          <w:t xml:space="preserve"> the </w:t>
        </w:r>
        <w:r>
          <w:rPr>
            <w:lang w:val="en-US"/>
          </w:rPr>
          <w:t xml:space="preserve">lookup of the other PDRs without higher precedence. A matching PDR that </w:t>
        </w:r>
        <w:r w:rsidRPr="008730A5">
          <w:rPr>
            <w:rFonts w:eastAsia="MS Mincho"/>
          </w:rPr>
          <w:t>detect</w:t>
        </w:r>
        <w:r>
          <w:rPr>
            <w:rFonts w:eastAsia="MS Mincho"/>
          </w:rPr>
          <w:t>s</w:t>
        </w:r>
        <w:r w:rsidRPr="008730A5">
          <w:rPr>
            <w:rFonts w:eastAsia="MS Mincho"/>
          </w:rPr>
          <w:t xml:space="preserve"> the broadcast packet</w:t>
        </w:r>
        <w:r>
          <w:rPr>
            <w:rFonts w:eastAsia="MS Mincho"/>
          </w:rPr>
          <w:t xml:space="preserve"> shall instruct the UPF to duplicate the </w:t>
        </w:r>
        <w:r w:rsidRPr="008730A5">
          <w:rPr>
            <w:rFonts w:eastAsia="MS Mincho"/>
          </w:rPr>
          <w:t>broadcast packet</w:t>
        </w:r>
        <w:r>
          <w:rPr>
            <w:rFonts w:eastAsia="MS Mincho"/>
          </w:rPr>
          <w:t xml:space="preserve"> and perform processing</w:t>
        </w:r>
      </w:ins>
      <w:ins w:id="29" w:author="Huawei" w:date="2019-06-18T20:55:00Z">
        <w:r w:rsidR="007510ED">
          <w:rPr>
            <w:rFonts w:eastAsia="MS Mincho"/>
          </w:rPr>
          <w:t xml:space="preserve"> </w:t>
        </w:r>
        <w:r w:rsidR="007510ED">
          <w:rPr>
            <w:rFonts w:eastAsia="MS Mincho"/>
          </w:rPr>
          <w:t>(using associated FAR, URR, QER)</w:t>
        </w:r>
      </w:ins>
      <w:ins w:id="30" w:author="Huawei" w:date="2019-06-18T16:31:00Z">
        <w:r>
          <w:rPr>
            <w:rFonts w:eastAsia="MS Mincho"/>
          </w:rPr>
          <w:t xml:space="preserve"> on the copy instead of the original pack if the </w:t>
        </w:r>
        <w:r w:rsidRPr="008730A5">
          <w:rPr>
            <w:rFonts w:eastAsia="MS Mincho"/>
          </w:rPr>
          <w:t>broadcast packet</w:t>
        </w:r>
        <w:r>
          <w:rPr>
            <w:rFonts w:eastAsia="MS Mincho"/>
          </w:rPr>
          <w:t xml:space="preserve"> satisfies the packet replication information, otherwise the PDR instructs the UPF to skip the processing of the </w:t>
        </w:r>
        <w:r w:rsidRPr="008730A5">
          <w:rPr>
            <w:rFonts w:eastAsia="MS Mincho"/>
          </w:rPr>
          <w:t>broadcast packet</w:t>
        </w:r>
        <w:r>
          <w:rPr>
            <w:rFonts w:eastAsia="MS Mincho"/>
          </w:rPr>
          <w:t>.</w:t>
        </w:r>
      </w:ins>
    </w:p>
    <w:p w14:paraId="655A8F82" w14:textId="54F5D1E9" w:rsidR="00F77D17" w:rsidRDefault="00F77D17" w:rsidP="00F77D17">
      <w:pPr>
        <w:pStyle w:val="B1"/>
        <w:rPr>
          <w:ins w:id="31" w:author="Huawei" w:date="2019-06-18T16:31:00Z"/>
        </w:rPr>
      </w:pPr>
      <w:ins w:id="32" w:author="Huawei" w:date="2019-06-18T16:31:00Z">
        <w:r>
          <w:t>-</w:t>
        </w:r>
        <w:r>
          <w:tab/>
        </w:r>
        <w:r>
          <w:rPr>
            <w:rFonts w:eastAsia="宋体"/>
            <w:lang w:eastAsia="zh-CN"/>
          </w:rPr>
          <w:t xml:space="preserve">The broadcast packets received from N19 or N6 are forwarded to the UPF internal interface together with a </w:t>
        </w:r>
        <w:r>
          <w:rPr>
            <w:rFonts w:eastAsia="宋体" w:hint="eastAsia"/>
            <w:lang w:eastAsia="zh-CN"/>
          </w:rPr>
          <w:t>N19 or N6 indication</w:t>
        </w:r>
      </w:ins>
      <w:ins w:id="33" w:author="Huawei" w:date="2019-06-18T21:01:00Z">
        <w:r w:rsidR="00C55135">
          <w:rPr>
            <w:rFonts w:eastAsia="宋体"/>
            <w:lang w:eastAsia="zh-CN"/>
          </w:rPr>
          <w:t xml:space="preserve">, GTP-U header can carry the </w:t>
        </w:r>
        <w:r w:rsidR="00C55135">
          <w:rPr>
            <w:rFonts w:eastAsia="宋体" w:hint="eastAsia"/>
            <w:lang w:eastAsia="zh-CN"/>
          </w:rPr>
          <w:t>N19 or N6 indication</w:t>
        </w:r>
      </w:ins>
      <w:ins w:id="34" w:author="Huawei" w:date="2019-06-18T16:31:00Z">
        <w:r>
          <w:rPr>
            <w:rFonts w:eastAsia="宋体" w:hint="eastAsia"/>
            <w:lang w:eastAsia="zh-CN"/>
          </w:rPr>
          <w:t>.</w:t>
        </w:r>
      </w:ins>
    </w:p>
    <w:p w14:paraId="5E40534E" w14:textId="77777777" w:rsidR="00F77D17" w:rsidRDefault="00F77D17" w:rsidP="00F77D17">
      <w:pPr>
        <w:pStyle w:val="B1"/>
        <w:rPr>
          <w:ins w:id="35" w:author="Huawei" w:date="2019-06-18T16:31:00Z"/>
        </w:rPr>
      </w:pPr>
      <w:ins w:id="36" w:author="Huawei" w:date="2019-06-18T16:31:00Z">
        <w:r>
          <w:t>-</w:t>
        </w:r>
        <w:r>
          <w:tab/>
          <w:t>The SMF provides for each 5G VN group member' N4 Session (i.e. N4 session corresponding to PDU Session) the following N4 rules that enable the processing of broadcast packets towards this UE.</w:t>
        </w:r>
      </w:ins>
    </w:p>
    <w:p w14:paraId="64C8B272" w14:textId="77777777" w:rsidR="00F77D17" w:rsidRDefault="00F77D17" w:rsidP="00F77D17">
      <w:pPr>
        <w:pStyle w:val="B2"/>
        <w:rPr>
          <w:ins w:id="37" w:author="Huawei" w:date="2019-06-18T16:31:00Z"/>
        </w:rPr>
      </w:pPr>
      <w:ins w:id="38" w:author="Huawei" w:date="2019-06-18T16:31:00Z">
        <w:r>
          <w:t>-</w:t>
        </w:r>
        <w:r>
          <w:tab/>
          <w:t>in order to detect the traffic, a PDR containing Source Interface set to "5G VN internal", Destination Address set to the broadcast address, the Packet replication information set to the IP/MAC address (</w:t>
        </w:r>
        <w:proofErr w:type="spellStart"/>
        <w:r>
          <w:t>es</w:t>
        </w:r>
        <w:proofErr w:type="spellEnd"/>
        <w:r>
          <w:t>) of this 5G VN group member, and the indication to carry on matching; and</w:t>
        </w:r>
      </w:ins>
    </w:p>
    <w:p w14:paraId="0272BAD3" w14:textId="77777777" w:rsidR="00F77D17" w:rsidRDefault="00F77D17" w:rsidP="00F77D17">
      <w:pPr>
        <w:pStyle w:val="B2"/>
        <w:rPr>
          <w:ins w:id="39" w:author="Huawei" w:date="2019-06-18T16:31:00Z"/>
        </w:rPr>
      </w:pPr>
      <w:ins w:id="40" w:author="Huawei" w:date="2019-06-18T16:31:00Z">
        <w:r>
          <w:t>-</w:t>
        </w:r>
        <w:r>
          <w:tab/>
          <w:t>in order to forward the traffic, a FAR containing Outer Header Creation indicating the PDU Session tunnel information, and Destination Interface set "access side".</w:t>
        </w:r>
      </w:ins>
    </w:p>
    <w:p w14:paraId="0675EA5A" w14:textId="77777777" w:rsidR="00F77D17" w:rsidRDefault="00F77D17" w:rsidP="00F77D17">
      <w:pPr>
        <w:pStyle w:val="B1"/>
        <w:rPr>
          <w:ins w:id="41" w:author="Huawei" w:date="2019-06-18T16:31:00Z"/>
        </w:rPr>
      </w:pPr>
      <w:ins w:id="42" w:author="Huawei" w:date="2019-06-18T16:31:00Z">
        <w:r>
          <w:t>-</w:t>
        </w:r>
        <w:r>
          <w:tab/>
          <w:t>The SMF configures the group-level N4 Session for processing packets received from a N19 tunnel with the following N4 rules for each N19 tunnel.</w:t>
        </w:r>
      </w:ins>
    </w:p>
    <w:p w14:paraId="74AC2CED" w14:textId="77777777" w:rsidR="00F77D17" w:rsidRDefault="00F77D17" w:rsidP="00F77D17">
      <w:pPr>
        <w:pStyle w:val="B2"/>
        <w:rPr>
          <w:ins w:id="43" w:author="Huawei" w:date="2019-06-18T16:31:00Z"/>
        </w:rPr>
      </w:pPr>
      <w:ins w:id="44" w:author="Huawei" w:date="2019-06-18T16:31:00Z">
        <w:r>
          <w:t>-</w:t>
        </w:r>
        <w:r>
          <w:tab/>
          <w:t>in order to detect the traffic, a PDR containing Source Interface set to "core side", Destination Address set to the broadcast address, and CN Tunnel Information set to N19 tunnel header (i.e., N19 GTP-U TEID) ; and</w:t>
        </w:r>
      </w:ins>
    </w:p>
    <w:p w14:paraId="0C4473B5" w14:textId="77777777" w:rsidR="00F77D17" w:rsidRDefault="00F77D17" w:rsidP="00F77D17">
      <w:pPr>
        <w:pStyle w:val="B2"/>
        <w:rPr>
          <w:ins w:id="45" w:author="Huawei" w:date="2019-06-18T16:31:00Z"/>
        </w:rPr>
      </w:pPr>
      <w:ins w:id="46" w:author="Huawei" w:date="2019-06-18T16:31:00Z">
        <w:r>
          <w:t>-</w:t>
        </w:r>
        <w:r>
          <w:tab/>
          <w:t>in order to forward the traffic, a FAR containing Destination Interface set to "5G VN internal",</w:t>
        </w:r>
        <w:r w:rsidRPr="005A3685">
          <w:t xml:space="preserve"> </w:t>
        </w:r>
        <w:r>
          <w:t>Outer Header Creation with the N19 indication.</w:t>
        </w:r>
      </w:ins>
    </w:p>
    <w:p w14:paraId="3917956F" w14:textId="77777777" w:rsidR="00F77D17" w:rsidRDefault="00F77D17" w:rsidP="00F77D17">
      <w:pPr>
        <w:pStyle w:val="B1"/>
        <w:rPr>
          <w:ins w:id="47" w:author="Huawei" w:date="2019-06-18T16:31:00Z"/>
        </w:rPr>
      </w:pPr>
      <w:ins w:id="48" w:author="Huawei" w:date="2019-06-18T16:31:00Z">
        <w:r>
          <w:t>-</w:t>
        </w:r>
        <w:r>
          <w:tab/>
          <w:t>The SMF provides for the group-level N4 Session the following N4 rules that enable the processing of broadcast packets towards the other UPFs.</w:t>
        </w:r>
      </w:ins>
    </w:p>
    <w:p w14:paraId="58CCA362" w14:textId="77777777" w:rsidR="00F77D17" w:rsidRDefault="00F77D17" w:rsidP="00F77D17">
      <w:pPr>
        <w:pStyle w:val="B2"/>
        <w:rPr>
          <w:ins w:id="49" w:author="Huawei" w:date="2019-06-18T16:31:00Z"/>
        </w:rPr>
      </w:pPr>
      <w:ins w:id="50" w:author="Huawei" w:date="2019-06-18T16:31:00Z">
        <w:r>
          <w:t>-</w:t>
        </w:r>
        <w:r>
          <w:tab/>
          <w:t>in order to detect the traffic, a PDR containing Source Interface set to "5G VN internal", Destination Address set to the broadcast address, the Packet replication information set to the N19 indication, and the indication to carry on matching; and</w:t>
        </w:r>
      </w:ins>
    </w:p>
    <w:p w14:paraId="3DA4BB32" w14:textId="77777777" w:rsidR="00F77D17" w:rsidRDefault="00F77D17" w:rsidP="00F77D17">
      <w:pPr>
        <w:pStyle w:val="B2"/>
        <w:rPr>
          <w:ins w:id="51" w:author="Huawei" w:date="2019-06-18T16:31:00Z"/>
        </w:rPr>
      </w:pPr>
      <w:ins w:id="52" w:author="Huawei" w:date="2019-06-18T16:31:00Z">
        <w:r>
          <w:t>-</w:t>
        </w:r>
        <w:r>
          <w:tab/>
          <w:t>in order to forward the traffic to each involved UPF via the corresponding N19 tunnel, a FAR containing “Duplication” instruction, Outer Header Creation indicating the N19 tunnel information, Destination Interface set to "core side".</w:t>
        </w:r>
      </w:ins>
    </w:p>
    <w:p w14:paraId="73AE49C6" w14:textId="77777777" w:rsidR="00F77D17" w:rsidRDefault="00F77D17" w:rsidP="00F77D17">
      <w:pPr>
        <w:pStyle w:val="B1"/>
        <w:rPr>
          <w:ins w:id="53" w:author="Huawei" w:date="2019-06-18T16:31:00Z"/>
        </w:rPr>
      </w:pPr>
      <w:ins w:id="54" w:author="Huawei" w:date="2019-06-18T16:31:00Z">
        <w:r>
          <w:t>-</w:t>
        </w:r>
        <w:r>
          <w:tab/>
          <w:t>The SMF configures the group-level N4 Session for processing packets received from N6 with the following N4 rules.</w:t>
        </w:r>
      </w:ins>
    </w:p>
    <w:p w14:paraId="00511E41" w14:textId="77777777" w:rsidR="00F77D17" w:rsidRDefault="00F77D17" w:rsidP="00F77D17">
      <w:pPr>
        <w:pStyle w:val="B2"/>
        <w:rPr>
          <w:ins w:id="55" w:author="Huawei" w:date="2019-06-18T16:31:00Z"/>
        </w:rPr>
      </w:pPr>
      <w:ins w:id="56" w:author="Huawei" w:date="2019-06-18T16:31:00Z">
        <w:r>
          <w:lastRenderedPageBreak/>
          <w:t>-</w:t>
        </w:r>
        <w:r>
          <w:tab/>
          <w:t>in order to detect the traffic, a PDR containing Source Interface set to "core side", and Destination Address set to the broadcast address; and</w:t>
        </w:r>
      </w:ins>
    </w:p>
    <w:p w14:paraId="430257B0" w14:textId="77777777" w:rsidR="00F77D17" w:rsidRDefault="00F77D17" w:rsidP="00F77D17">
      <w:pPr>
        <w:pStyle w:val="B2"/>
        <w:rPr>
          <w:ins w:id="57" w:author="Huawei" w:date="2019-06-18T16:31:00Z"/>
        </w:rPr>
      </w:pPr>
      <w:ins w:id="58" w:author="Huawei" w:date="2019-06-18T16:31:00Z">
        <w:r>
          <w:t>-</w:t>
        </w:r>
        <w:r>
          <w:tab/>
          <w:t>in order to forward the traffic, a FAR containing Destination Interface set to "5G VN internal",</w:t>
        </w:r>
        <w:r w:rsidRPr="00D12002">
          <w:t xml:space="preserve"> </w:t>
        </w:r>
        <w:r>
          <w:t>Outer Header Creation with the N6 indication..</w:t>
        </w:r>
      </w:ins>
    </w:p>
    <w:p w14:paraId="4BEADDFE" w14:textId="77777777" w:rsidR="00F77D17" w:rsidRDefault="00F77D17" w:rsidP="00F77D17">
      <w:pPr>
        <w:pStyle w:val="B1"/>
        <w:rPr>
          <w:ins w:id="59" w:author="Huawei" w:date="2019-06-18T16:31:00Z"/>
        </w:rPr>
      </w:pPr>
      <w:ins w:id="60" w:author="Huawei" w:date="2019-06-18T16:31:00Z">
        <w:r>
          <w:t>-</w:t>
        </w:r>
        <w:r>
          <w:tab/>
          <w:t>The SMF provides for the group-level N4 Session the following N4 rules that enable the processing of broadcast packets towards N6.</w:t>
        </w:r>
      </w:ins>
    </w:p>
    <w:p w14:paraId="0C534673" w14:textId="77777777" w:rsidR="00F77D17" w:rsidRDefault="00F77D17" w:rsidP="00F77D17">
      <w:pPr>
        <w:pStyle w:val="B2"/>
        <w:rPr>
          <w:ins w:id="61" w:author="Huawei" w:date="2019-06-18T16:31:00Z"/>
        </w:rPr>
      </w:pPr>
      <w:ins w:id="62" w:author="Huawei" w:date="2019-06-18T16:31:00Z">
        <w:r>
          <w:t>-</w:t>
        </w:r>
        <w:r>
          <w:tab/>
          <w:t>in order to detect the traffic, a PDR containing Source Interface set to "5G VN internal", a match-all packet filter, and the Packet replication information set to the N6 indication; and</w:t>
        </w:r>
      </w:ins>
    </w:p>
    <w:p w14:paraId="71C24FD7" w14:textId="77777777" w:rsidR="00F77D17" w:rsidRDefault="00F77D17" w:rsidP="00F77D17">
      <w:pPr>
        <w:pStyle w:val="B2"/>
        <w:rPr>
          <w:ins w:id="63" w:author="Huawei" w:date="2019-06-18T16:31:00Z"/>
        </w:rPr>
      </w:pPr>
      <w:ins w:id="64" w:author="Huawei" w:date="2019-06-18T16:31:00Z">
        <w:r>
          <w:t>-</w:t>
        </w:r>
        <w:r>
          <w:tab/>
        </w:r>
        <w:proofErr w:type="gramStart"/>
        <w:r>
          <w:t>in</w:t>
        </w:r>
        <w:proofErr w:type="gramEnd"/>
        <w:r>
          <w:t xml:space="preserve"> order to forward the traffic to N6, a FAR containing Destination Interface set to "core side".</w:t>
        </w:r>
      </w:ins>
    </w:p>
    <w:p w14:paraId="467DCF6F" w14:textId="77777777" w:rsidR="00F77D17" w:rsidRPr="00FE7DCF" w:rsidRDefault="00F77D17" w:rsidP="00F77D17">
      <w:pPr>
        <w:pStyle w:val="B2"/>
        <w:rPr>
          <w:ins w:id="65" w:author="Huawei" w:date="2019-06-18T16:31:00Z"/>
        </w:rPr>
      </w:pPr>
    </w:p>
    <w:p w14:paraId="638BB78E" w14:textId="77777777" w:rsidR="00F77D17" w:rsidRDefault="00F77D17" w:rsidP="00F77D17">
      <w:pPr>
        <w:pStyle w:val="5"/>
        <w:rPr>
          <w:ins w:id="66" w:author="Huawei" w:date="2019-06-18T16:31:00Z"/>
        </w:rPr>
      </w:pPr>
      <w:ins w:id="67" w:author="Huawei" w:date="2019-06-18T16:31:00Z">
        <w:r>
          <w:t>5.8.2.13.4</w:t>
        </w:r>
        <w:r>
          <w:tab/>
          <w:t>Support for multicast traffic forwarding</w:t>
        </w:r>
        <w:r w:rsidRPr="00CC32D7">
          <w:t xml:space="preserve"> </w:t>
        </w:r>
        <w:r>
          <w:t>of a 5G VN</w:t>
        </w:r>
      </w:ins>
    </w:p>
    <w:p w14:paraId="020DA173" w14:textId="77777777" w:rsidR="00F77D17" w:rsidRDefault="00F77D17" w:rsidP="00F77D17">
      <w:pPr>
        <w:rPr>
          <w:ins w:id="68" w:author="Huawei" w:date="2019-06-18T16:31:00Z"/>
          <w:lang w:eastAsia="x-none"/>
        </w:rPr>
      </w:pPr>
      <w:ins w:id="69" w:author="Huawei" w:date="2019-06-18T16:31:00Z">
        <w:r>
          <w:rPr>
            <w:lang w:eastAsia="x-none"/>
          </w:rPr>
          <w:t>When the UPF receives a multicast packet of a 5G VN group</w:t>
        </w:r>
        <w:r w:rsidRPr="00CC32D7">
          <w:rPr>
            <w:lang w:eastAsia="x-none"/>
          </w:rPr>
          <w:t xml:space="preserve"> from </w:t>
        </w:r>
        <w:r>
          <w:rPr>
            <w:lang w:eastAsia="x-none"/>
          </w:rPr>
          <w:t xml:space="preserve">N19 or N6, it </w:t>
        </w:r>
        <w:r w:rsidRPr="00CC32D7">
          <w:rPr>
            <w:lang w:eastAsia="x-none"/>
          </w:rPr>
          <w:t xml:space="preserve">shall </w:t>
        </w:r>
        <w:r>
          <w:rPr>
            <w:lang w:eastAsia="x-none"/>
          </w:rPr>
          <w:t>distribute it</w:t>
        </w:r>
        <w:r w:rsidRPr="00CC32D7">
          <w:rPr>
            <w:lang w:eastAsia="x-none"/>
          </w:rPr>
          <w:t xml:space="preserve"> to </w:t>
        </w:r>
        <w:r>
          <w:rPr>
            <w:lang w:eastAsia="x-none"/>
          </w:rPr>
          <w:t>the selected</w:t>
        </w:r>
        <w:r w:rsidRPr="00CC32D7">
          <w:rPr>
            <w:lang w:eastAsia="x-none"/>
          </w:rPr>
          <w:t xml:space="preserve"> </w:t>
        </w:r>
        <w:r>
          <w:t>5G VN group members</w:t>
        </w:r>
        <w:r w:rsidRPr="00CC32D7">
          <w:rPr>
            <w:lang w:eastAsia="x-none"/>
          </w:rPr>
          <w:t xml:space="preserve"> </w:t>
        </w:r>
        <w:r>
          <w:rPr>
            <w:lang w:eastAsia="x-none"/>
          </w:rPr>
          <w:t>connected to this UPF. When the UPF receives a multicast</w:t>
        </w:r>
        <w:r w:rsidRPr="00CC32D7">
          <w:rPr>
            <w:lang w:eastAsia="x-none"/>
          </w:rPr>
          <w:t xml:space="preserve"> packet from </w:t>
        </w:r>
        <w:r>
          <w:rPr>
            <w:lang w:eastAsia="x-none"/>
          </w:rPr>
          <w:t xml:space="preserve">a </w:t>
        </w:r>
        <w:r w:rsidRPr="00CC32D7">
          <w:rPr>
            <w:lang w:eastAsia="x-none"/>
          </w:rPr>
          <w:t>UE</w:t>
        </w:r>
        <w:r>
          <w:rPr>
            <w:lang w:eastAsia="x-none"/>
          </w:rPr>
          <w:t xml:space="preserve"> (source UE) via PDU Session associated with a 5G VN group, it </w:t>
        </w:r>
        <w:r w:rsidRPr="00CC32D7">
          <w:rPr>
            <w:lang w:eastAsia="x-none"/>
          </w:rPr>
          <w:t xml:space="preserve">shall </w:t>
        </w:r>
        <w:r>
          <w:rPr>
            <w:lang w:eastAsia="x-none"/>
          </w:rPr>
          <w:t>distribute it</w:t>
        </w:r>
        <w:r w:rsidRPr="00CC32D7">
          <w:rPr>
            <w:lang w:eastAsia="x-none"/>
          </w:rPr>
          <w:t xml:space="preserve"> to </w:t>
        </w:r>
      </w:ins>
    </w:p>
    <w:p w14:paraId="5FF76A9A" w14:textId="77777777" w:rsidR="00F77D17" w:rsidRDefault="00F77D17" w:rsidP="00F77D17">
      <w:pPr>
        <w:pStyle w:val="B1"/>
        <w:rPr>
          <w:ins w:id="70" w:author="Huawei" w:date="2019-06-18T16:31:00Z"/>
        </w:rPr>
      </w:pPr>
      <w:ins w:id="71" w:author="Huawei" w:date="2019-06-18T16:31:00Z">
        <w:r>
          <w:t>-</w:t>
        </w:r>
        <w:r>
          <w:tab/>
          <w:t xml:space="preserve">All selected 5G VN group members </w:t>
        </w:r>
        <w:r w:rsidRPr="00CC32D7">
          <w:t xml:space="preserve">(except the </w:t>
        </w:r>
        <w:r>
          <w:t>source</w:t>
        </w:r>
        <w:r w:rsidRPr="00CC32D7">
          <w:t xml:space="preserve"> UE)</w:t>
        </w:r>
        <w:r>
          <w:t xml:space="preserve"> connected to this UPF via local switch, and</w:t>
        </w:r>
      </w:ins>
    </w:p>
    <w:p w14:paraId="31C18E22" w14:textId="77777777" w:rsidR="00F77D17" w:rsidRDefault="00F77D17" w:rsidP="00F77D17">
      <w:pPr>
        <w:pStyle w:val="B1"/>
        <w:rPr>
          <w:ins w:id="72" w:author="Huawei" w:date="2019-06-18T16:31:00Z"/>
        </w:rPr>
      </w:pPr>
      <w:ins w:id="73" w:author="Huawei" w:date="2019-06-18T16:31:00Z">
        <w:r>
          <w:t>-</w:t>
        </w:r>
        <w:r>
          <w:tab/>
          <w:t>All</w:t>
        </w:r>
        <w:r w:rsidRPr="00E27FB9">
          <w:t xml:space="preserve"> </w:t>
        </w:r>
        <w:r>
          <w:t>selected</w:t>
        </w:r>
        <w:r w:rsidRPr="00E27FB9">
          <w:t xml:space="preserve"> 5G VN group members connected to other UPFs </w:t>
        </w:r>
        <w:r>
          <w:t>via</w:t>
        </w:r>
        <w:r w:rsidRPr="00E27FB9">
          <w:t xml:space="preserve"> N19-based forwarding</w:t>
        </w:r>
        <w:r>
          <w:t>,</w:t>
        </w:r>
        <w:r w:rsidRPr="00CC32D7">
          <w:t xml:space="preserve"> and</w:t>
        </w:r>
        <w:r w:rsidRPr="00E27FB9">
          <w:t xml:space="preserve"> </w:t>
        </w:r>
      </w:ins>
    </w:p>
    <w:p w14:paraId="69768651" w14:textId="77777777" w:rsidR="00F77D17" w:rsidRDefault="00F77D17" w:rsidP="00F77D17">
      <w:pPr>
        <w:pStyle w:val="B1"/>
        <w:rPr>
          <w:ins w:id="74" w:author="Huawei" w:date="2019-06-18T16:31:00Z"/>
        </w:rPr>
      </w:pPr>
      <w:ins w:id="75" w:author="Huawei" w:date="2019-06-18T16:31:00Z">
        <w:r>
          <w:t>-</w:t>
        </w:r>
        <w:r>
          <w:tab/>
          <w:t>The d</w:t>
        </w:r>
        <w:r w:rsidRPr="00E27FB9">
          <w:t>evices on the DN via N6-based forwarding</w:t>
        </w:r>
        <w:r>
          <w:t>.</w:t>
        </w:r>
      </w:ins>
    </w:p>
    <w:p w14:paraId="030BB4B6" w14:textId="77777777" w:rsidR="00F77D17" w:rsidRDefault="00F77D17" w:rsidP="00F77D17">
      <w:pPr>
        <w:rPr>
          <w:ins w:id="76" w:author="Huawei" w:date="2019-06-18T16:31:00Z"/>
          <w:lang w:eastAsia="x-none"/>
        </w:rPr>
      </w:pPr>
      <w:ins w:id="77" w:author="Huawei" w:date="2019-06-18T16:31:00Z">
        <w:r>
          <w:rPr>
            <w:lang w:eastAsia="x-none"/>
          </w:rPr>
          <w:t>To enable multicast traffic forwarding</w:t>
        </w:r>
        <w:r w:rsidRPr="00AB6857">
          <w:rPr>
            <w:lang w:eastAsia="x-none"/>
          </w:rPr>
          <w:t xml:space="preserve"> </w:t>
        </w:r>
        <w:r>
          <w:rPr>
            <w:lang w:eastAsia="x-none"/>
          </w:rPr>
          <w:t>of a 5G VN group in a UPF, the following applies:</w:t>
        </w:r>
      </w:ins>
    </w:p>
    <w:p w14:paraId="73205114" w14:textId="0DDA94BF" w:rsidR="00F77D17" w:rsidRDefault="00F77D17" w:rsidP="00F77D17">
      <w:pPr>
        <w:pStyle w:val="B1"/>
        <w:rPr>
          <w:ins w:id="78" w:author="Huawei" w:date="2019-06-18T16:31:00Z"/>
          <w:rFonts w:eastAsia="MS Mincho"/>
        </w:rPr>
      </w:pPr>
      <w:ins w:id="79" w:author="Huawei" w:date="2019-06-18T16:31:00Z">
        <w:r>
          <w:t>-</w:t>
        </w:r>
        <w:r>
          <w:tab/>
        </w:r>
      </w:ins>
      <w:ins w:id="80" w:author="Huawei" w:date="2019-06-18T21:07:00Z">
        <w:r w:rsidR="0081161D">
          <w:t>The SMF provides group-level N4 Session and each</w:t>
        </w:r>
        <w:r w:rsidR="0081161D">
          <w:t xml:space="preserve"> selected</w:t>
        </w:r>
        <w:r w:rsidR="0081161D">
          <w:t xml:space="preserve"> 5G VN group member' N4 Session with the </w:t>
        </w:r>
        <w:r w:rsidR="0081161D">
          <w:rPr>
            <w:rFonts w:eastAsia="宋体"/>
            <w:lang w:eastAsia="zh-CN"/>
          </w:rPr>
          <w:t xml:space="preserve">PDR that </w:t>
        </w:r>
        <w:r w:rsidR="0081161D" w:rsidRPr="008730A5">
          <w:rPr>
            <w:rFonts w:eastAsia="MS Mincho"/>
          </w:rPr>
          <w:t xml:space="preserve">detect the </w:t>
        </w:r>
      </w:ins>
      <w:ins w:id="81" w:author="Huawei" w:date="2019-06-18T21:08:00Z">
        <w:r w:rsidR="0081161D">
          <w:rPr>
            <w:rFonts w:eastAsia="MS Mincho"/>
          </w:rPr>
          <w:t>multicast</w:t>
        </w:r>
      </w:ins>
      <w:ins w:id="82" w:author="Huawei" w:date="2019-06-18T21:07:00Z">
        <w:r w:rsidR="0081161D" w:rsidRPr="008730A5">
          <w:rPr>
            <w:rFonts w:eastAsia="MS Mincho"/>
          </w:rPr>
          <w:t xml:space="preserve"> packet</w:t>
        </w:r>
        <w:r w:rsidR="0081161D">
          <w:rPr>
            <w:rFonts w:eastAsia="MS Mincho"/>
          </w:rPr>
          <w:t xml:space="preserve"> </w:t>
        </w:r>
        <w:r w:rsidR="0081161D">
          <w:rPr>
            <w:rFonts w:eastAsia="宋体"/>
            <w:lang w:eastAsia="zh-CN"/>
          </w:rPr>
          <w:t xml:space="preserve">sent via </w:t>
        </w:r>
        <w:r w:rsidR="0081161D" w:rsidRPr="00306E58">
          <w:rPr>
            <w:rFonts w:eastAsia="宋体"/>
            <w:lang w:eastAsia="zh-CN"/>
          </w:rPr>
          <w:t>“</w:t>
        </w:r>
        <w:r w:rsidR="0081161D">
          <w:rPr>
            <w:rFonts w:eastAsia="宋体"/>
            <w:lang w:eastAsia="zh-CN"/>
          </w:rPr>
          <w:t>internal</w:t>
        </w:r>
        <w:r w:rsidR="0081161D" w:rsidRPr="00306E58">
          <w:rPr>
            <w:rFonts w:eastAsia="宋体"/>
            <w:lang w:eastAsia="zh-CN"/>
          </w:rPr>
          <w:t xml:space="preserve"> interface”</w:t>
        </w:r>
        <w:r w:rsidR="0081161D">
          <w:rPr>
            <w:rFonts w:eastAsia="宋体"/>
            <w:lang w:eastAsia="zh-CN"/>
          </w:rPr>
          <w:t xml:space="preserve">. When UPF receives the </w:t>
        </w:r>
      </w:ins>
      <w:ins w:id="83" w:author="Huawei" w:date="2019-06-18T21:08:00Z">
        <w:r w:rsidR="0081161D">
          <w:rPr>
            <w:rFonts w:eastAsia="MS Mincho"/>
          </w:rPr>
          <w:t>multicast</w:t>
        </w:r>
      </w:ins>
      <w:ins w:id="84" w:author="Huawei" w:date="2019-06-18T21:07:00Z">
        <w:r w:rsidR="0081161D">
          <w:rPr>
            <w:rFonts w:eastAsia="宋体"/>
            <w:lang w:eastAsia="zh-CN"/>
          </w:rPr>
          <w:t xml:space="preserve"> packets sent via </w:t>
        </w:r>
        <w:r w:rsidR="0081161D" w:rsidRPr="00306E58">
          <w:rPr>
            <w:rFonts w:eastAsia="宋体"/>
            <w:lang w:eastAsia="zh-CN"/>
          </w:rPr>
          <w:t>“</w:t>
        </w:r>
        <w:r w:rsidR="0081161D">
          <w:rPr>
            <w:rFonts w:eastAsia="宋体"/>
            <w:lang w:eastAsia="zh-CN"/>
          </w:rPr>
          <w:t>internal</w:t>
        </w:r>
        <w:r w:rsidR="0081161D" w:rsidRPr="00306E58">
          <w:rPr>
            <w:rFonts w:eastAsia="宋体"/>
            <w:lang w:eastAsia="zh-CN"/>
          </w:rPr>
          <w:t xml:space="preserve"> interface”</w:t>
        </w:r>
        <w:r w:rsidR="0081161D">
          <w:rPr>
            <w:rFonts w:eastAsia="宋体"/>
            <w:lang w:eastAsia="zh-CN"/>
          </w:rPr>
          <w:t xml:space="preserve">, it matches the </w:t>
        </w:r>
      </w:ins>
      <w:ins w:id="85" w:author="Huawei" w:date="2019-06-18T21:08:00Z">
        <w:r w:rsidR="009B45CF">
          <w:rPr>
            <w:rFonts w:eastAsia="MS Mincho"/>
          </w:rPr>
          <w:t>multicast</w:t>
        </w:r>
      </w:ins>
      <w:bookmarkStart w:id="86" w:name="_GoBack"/>
      <w:bookmarkEnd w:id="86"/>
      <w:ins w:id="87" w:author="Huawei" w:date="2019-06-18T21:07:00Z">
        <w:r w:rsidR="0081161D">
          <w:rPr>
            <w:rFonts w:eastAsia="宋体"/>
            <w:lang w:eastAsia="zh-CN"/>
          </w:rPr>
          <w:t xml:space="preserve"> packet against</w:t>
        </w:r>
        <w:r w:rsidR="0081161D" w:rsidRPr="00306E58">
          <w:rPr>
            <w:rFonts w:eastAsia="宋体"/>
            <w:lang w:eastAsia="zh-CN"/>
          </w:rPr>
          <w:t xml:space="preserve"> all PDRs installed at the “</w:t>
        </w:r>
        <w:r w:rsidR="0081161D">
          <w:rPr>
            <w:rFonts w:eastAsia="宋体"/>
            <w:lang w:eastAsia="zh-CN"/>
          </w:rPr>
          <w:t>internal</w:t>
        </w:r>
        <w:r w:rsidR="0081161D" w:rsidRPr="00306E58">
          <w:rPr>
            <w:rFonts w:eastAsia="宋体"/>
            <w:lang w:eastAsia="zh-CN"/>
          </w:rPr>
          <w:t xml:space="preserve"> interface”</w:t>
        </w:r>
        <w:r w:rsidR="0081161D">
          <w:rPr>
            <w:rFonts w:eastAsia="宋体"/>
            <w:lang w:eastAsia="zh-CN"/>
          </w:rPr>
          <w:t>.</w:t>
        </w:r>
      </w:ins>
      <w:ins w:id="88" w:author="Huawei" w:date="2019-06-18T16:31:00Z">
        <w:r>
          <w:rPr>
            <w:lang w:val="en-US"/>
          </w:rPr>
          <w:t xml:space="preserve"> A matching PDR that </w:t>
        </w:r>
        <w:r w:rsidRPr="008730A5">
          <w:rPr>
            <w:rFonts w:eastAsia="MS Mincho"/>
          </w:rPr>
          <w:t>detect</w:t>
        </w:r>
        <w:r>
          <w:rPr>
            <w:rFonts w:eastAsia="MS Mincho"/>
          </w:rPr>
          <w:t>s</w:t>
        </w:r>
        <w:r w:rsidRPr="008730A5">
          <w:rPr>
            <w:rFonts w:eastAsia="MS Mincho"/>
          </w:rPr>
          <w:t xml:space="preserve"> the </w:t>
        </w:r>
        <w:r>
          <w:rPr>
            <w:rFonts w:eastAsia="MS Mincho"/>
          </w:rPr>
          <w:t>multi</w:t>
        </w:r>
        <w:r w:rsidRPr="008730A5">
          <w:rPr>
            <w:rFonts w:eastAsia="MS Mincho"/>
          </w:rPr>
          <w:t>cast packet</w:t>
        </w:r>
        <w:r>
          <w:rPr>
            <w:rFonts w:eastAsia="MS Mincho"/>
          </w:rPr>
          <w:t xml:space="preserve"> </w:t>
        </w:r>
      </w:ins>
      <w:ins w:id="89" w:author="Huawei" w:date="2019-06-18T20:53:00Z">
        <w:r w:rsidR="007E3931">
          <w:rPr>
            <w:rFonts w:eastAsia="MS Mincho"/>
          </w:rPr>
          <w:t>can</w:t>
        </w:r>
      </w:ins>
      <w:ins w:id="90" w:author="Huawei" w:date="2019-06-18T16:31:00Z">
        <w:r>
          <w:rPr>
            <w:rFonts w:eastAsia="MS Mincho"/>
          </w:rPr>
          <w:t xml:space="preserve"> instruct the UPF to duplicate the multi</w:t>
        </w:r>
        <w:r w:rsidRPr="008730A5">
          <w:rPr>
            <w:rFonts w:eastAsia="MS Mincho"/>
          </w:rPr>
          <w:t>cast packet</w:t>
        </w:r>
        <w:r>
          <w:rPr>
            <w:rFonts w:eastAsia="MS Mincho"/>
          </w:rPr>
          <w:t xml:space="preserve"> and perform processing</w:t>
        </w:r>
      </w:ins>
      <w:ins w:id="91" w:author="Huawei" w:date="2019-06-18T20:54:00Z">
        <w:r w:rsidR="000567B7">
          <w:rPr>
            <w:rFonts w:eastAsia="MS Mincho"/>
          </w:rPr>
          <w:t xml:space="preserve"> (</w:t>
        </w:r>
      </w:ins>
      <w:ins w:id="92" w:author="Huawei" w:date="2019-06-18T20:55:00Z">
        <w:r w:rsidR="007510ED">
          <w:rPr>
            <w:rFonts w:eastAsia="MS Mincho"/>
          </w:rPr>
          <w:t>using</w:t>
        </w:r>
      </w:ins>
      <w:ins w:id="93" w:author="Huawei" w:date="2019-06-18T20:54:00Z">
        <w:r w:rsidR="000567B7">
          <w:rPr>
            <w:rFonts w:eastAsia="MS Mincho"/>
          </w:rPr>
          <w:t xml:space="preserve"> associated FAR, URR, QER)</w:t>
        </w:r>
      </w:ins>
      <w:ins w:id="94" w:author="Huawei" w:date="2019-06-18T16:31:00Z">
        <w:r>
          <w:rPr>
            <w:rFonts w:eastAsia="MS Mincho"/>
          </w:rPr>
          <w:t xml:space="preserve"> on the copy instead of the original pack if the multi</w:t>
        </w:r>
        <w:r w:rsidRPr="008730A5">
          <w:rPr>
            <w:rFonts w:eastAsia="MS Mincho"/>
          </w:rPr>
          <w:t>cast packet</w:t>
        </w:r>
        <w:r>
          <w:rPr>
            <w:rFonts w:eastAsia="MS Mincho"/>
          </w:rPr>
          <w:t xml:space="preserve"> satisfies the packet replication information, otherwise the PDR instructs the UPF to skip the processing of the multi</w:t>
        </w:r>
        <w:r w:rsidRPr="008730A5">
          <w:rPr>
            <w:rFonts w:eastAsia="MS Mincho"/>
          </w:rPr>
          <w:t>cast packet</w:t>
        </w:r>
        <w:r>
          <w:rPr>
            <w:rFonts w:eastAsia="MS Mincho"/>
          </w:rPr>
          <w:t>.</w:t>
        </w:r>
      </w:ins>
    </w:p>
    <w:p w14:paraId="39D3577E" w14:textId="3CD97AA7" w:rsidR="00F77D17" w:rsidRDefault="00F77D17" w:rsidP="00F77D17">
      <w:pPr>
        <w:pStyle w:val="B1"/>
        <w:rPr>
          <w:ins w:id="95" w:author="Huawei" w:date="2019-06-18T16:31:00Z"/>
        </w:rPr>
      </w:pPr>
      <w:ins w:id="96" w:author="Huawei" w:date="2019-06-18T16:31:00Z">
        <w:r>
          <w:t>-</w:t>
        </w:r>
        <w:r>
          <w:tab/>
        </w:r>
        <w:r>
          <w:rPr>
            <w:rFonts w:eastAsia="宋体"/>
            <w:lang w:eastAsia="zh-CN"/>
          </w:rPr>
          <w:t xml:space="preserve">The </w:t>
        </w:r>
        <w:r>
          <w:rPr>
            <w:lang w:eastAsia="x-none"/>
          </w:rPr>
          <w:t>multicast</w:t>
        </w:r>
        <w:r>
          <w:rPr>
            <w:rFonts w:eastAsia="宋体"/>
            <w:lang w:eastAsia="zh-CN"/>
          </w:rPr>
          <w:t xml:space="preserve"> packets received from N19 or N6 are forwarded to the UPF internal interface together with a </w:t>
        </w:r>
        <w:r>
          <w:rPr>
            <w:rFonts w:eastAsia="宋体" w:hint="eastAsia"/>
            <w:lang w:eastAsia="zh-CN"/>
          </w:rPr>
          <w:t>N19 or N6 indication</w:t>
        </w:r>
      </w:ins>
      <w:ins w:id="97" w:author="Huawei" w:date="2019-06-18T21:00:00Z">
        <w:r w:rsidR="004A6411">
          <w:rPr>
            <w:rFonts w:eastAsia="宋体"/>
            <w:lang w:eastAsia="zh-CN"/>
          </w:rPr>
          <w:t>, GTP-U header</w:t>
        </w:r>
      </w:ins>
      <w:ins w:id="98" w:author="Huawei" w:date="2019-06-18T21:01:00Z">
        <w:r w:rsidR="004A6411">
          <w:rPr>
            <w:rFonts w:eastAsia="宋体"/>
            <w:lang w:eastAsia="zh-CN"/>
          </w:rPr>
          <w:t xml:space="preserve"> can carry the</w:t>
        </w:r>
        <w:r w:rsidR="004A6411">
          <w:rPr>
            <w:rFonts w:eastAsia="宋体"/>
            <w:lang w:eastAsia="zh-CN"/>
          </w:rPr>
          <w:t xml:space="preserve"> </w:t>
        </w:r>
        <w:r w:rsidR="004A6411">
          <w:rPr>
            <w:rFonts w:eastAsia="宋体" w:hint="eastAsia"/>
            <w:lang w:eastAsia="zh-CN"/>
          </w:rPr>
          <w:t>N19 or N6 indication</w:t>
        </w:r>
      </w:ins>
      <w:ins w:id="99" w:author="Huawei" w:date="2019-06-18T16:31:00Z">
        <w:r>
          <w:rPr>
            <w:rFonts w:eastAsia="宋体" w:hint="eastAsia"/>
            <w:lang w:eastAsia="zh-CN"/>
          </w:rPr>
          <w:t>.</w:t>
        </w:r>
      </w:ins>
    </w:p>
    <w:p w14:paraId="7BD0447A" w14:textId="77777777" w:rsidR="00F77D17" w:rsidRDefault="00F77D17" w:rsidP="00F77D17">
      <w:pPr>
        <w:pStyle w:val="B1"/>
        <w:rPr>
          <w:ins w:id="100" w:author="Huawei" w:date="2019-06-18T16:31:00Z"/>
        </w:rPr>
      </w:pPr>
      <w:ins w:id="101" w:author="Huawei" w:date="2019-06-18T16:31:00Z">
        <w:r>
          <w:t>-</w:t>
        </w:r>
        <w:r>
          <w:tab/>
          <w:t xml:space="preserve">The SMF provides for each selected 5G VN group member' N4 Session (i.e. N4 session corresponding to PDU Session) the following N4 rules that enable the processing of </w:t>
        </w:r>
        <w:r>
          <w:rPr>
            <w:lang w:eastAsia="x-none"/>
          </w:rPr>
          <w:t>multicast</w:t>
        </w:r>
        <w:r>
          <w:t xml:space="preserve"> packets towards this UE.</w:t>
        </w:r>
      </w:ins>
    </w:p>
    <w:p w14:paraId="7FDFF600" w14:textId="77777777" w:rsidR="00F77D17" w:rsidRDefault="00F77D17" w:rsidP="00F77D17">
      <w:pPr>
        <w:pStyle w:val="B2"/>
        <w:rPr>
          <w:ins w:id="102" w:author="Huawei" w:date="2019-06-18T16:31:00Z"/>
        </w:rPr>
      </w:pPr>
      <w:ins w:id="103" w:author="Huawei" w:date="2019-06-18T16:31:00Z">
        <w:r>
          <w:t>-</w:t>
        </w:r>
        <w:r>
          <w:tab/>
          <w:t xml:space="preserve">in order to detect the traffic, a PDR containing Source Interface set to "5G VN internal", Destination Address set to the </w:t>
        </w:r>
        <w:r>
          <w:rPr>
            <w:lang w:eastAsia="x-none"/>
          </w:rPr>
          <w:t>multicast</w:t>
        </w:r>
        <w:r>
          <w:t xml:space="preserve"> address, the Packet replication information set to the IP/MAC address (</w:t>
        </w:r>
        <w:proofErr w:type="spellStart"/>
        <w:r>
          <w:t>es</w:t>
        </w:r>
        <w:proofErr w:type="spellEnd"/>
        <w:r>
          <w:t>) of this 5G VN group member, and the indication to carry on matching; and</w:t>
        </w:r>
      </w:ins>
    </w:p>
    <w:p w14:paraId="4DED5D9A" w14:textId="77777777" w:rsidR="00F77D17" w:rsidRDefault="00F77D17" w:rsidP="00F77D17">
      <w:pPr>
        <w:pStyle w:val="B2"/>
        <w:rPr>
          <w:ins w:id="104" w:author="Huawei" w:date="2019-06-18T16:31:00Z"/>
        </w:rPr>
      </w:pPr>
      <w:ins w:id="105" w:author="Huawei" w:date="2019-06-18T16:31:00Z">
        <w:r>
          <w:t>-</w:t>
        </w:r>
        <w:r>
          <w:tab/>
          <w:t>in order to forward the traffic, a FAR containing Outer Header Creation indicating the PDU Session tunnel information, and Destination Interface set "access side".</w:t>
        </w:r>
      </w:ins>
    </w:p>
    <w:p w14:paraId="262CC3AD" w14:textId="77777777" w:rsidR="00F77D17" w:rsidRDefault="00F77D17" w:rsidP="00F77D17">
      <w:pPr>
        <w:pStyle w:val="B1"/>
        <w:rPr>
          <w:ins w:id="106" w:author="Huawei" w:date="2019-06-18T16:31:00Z"/>
        </w:rPr>
      </w:pPr>
      <w:ins w:id="107" w:author="Huawei" w:date="2019-06-18T16:31:00Z">
        <w:r>
          <w:t>-</w:t>
        </w:r>
        <w:r>
          <w:tab/>
          <w:t xml:space="preserve">The SMF configures the group-level N4 Session for processing </w:t>
        </w:r>
        <w:r>
          <w:rPr>
            <w:lang w:eastAsia="x-none"/>
          </w:rPr>
          <w:t>multicast</w:t>
        </w:r>
        <w:r>
          <w:t xml:space="preserve"> packets received from a N19 tunnel with the following N4 rules for each N19 tunnel.</w:t>
        </w:r>
      </w:ins>
    </w:p>
    <w:p w14:paraId="1E5B7873" w14:textId="77777777" w:rsidR="00F77D17" w:rsidRDefault="00F77D17" w:rsidP="00F77D17">
      <w:pPr>
        <w:pStyle w:val="B2"/>
        <w:rPr>
          <w:ins w:id="108" w:author="Huawei" w:date="2019-06-18T16:31:00Z"/>
        </w:rPr>
      </w:pPr>
      <w:ins w:id="109" w:author="Huawei" w:date="2019-06-18T16:31:00Z">
        <w:r>
          <w:t>-</w:t>
        </w:r>
        <w:r>
          <w:tab/>
          <w:t xml:space="preserve">in order to detect the traffic, a PDR containing Source Interface set to "core side", Destination Address set to the </w:t>
        </w:r>
        <w:r>
          <w:rPr>
            <w:lang w:eastAsia="x-none"/>
          </w:rPr>
          <w:t>multicast</w:t>
        </w:r>
        <w:r>
          <w:t xml:space="preserve"> address, and CN Tunnel Information set to N19 tunnel header (i.e., N19 GTP-U TEID) ; and</w:t>
        </w:r>
      </w:ins>
    </w:p>
    <w:p w14:paraId="36289AE3" w14:textId="77777777" w:rsidR="00F77D17" w:rsidRDefault="00F77D17" w:rsidP="00F77D17">
      <w:pPr>
        <w:pStyle w:val="B2"/>
        <w:rPr>
          <w:ins w:id="110" w:author="Huawei" w:date="2019-06-18T16:31:00Z"/>
        </w:rPr>
      </w:pPr>
      <w:ins w:id="111" w:author="Huawei" w:date="2019-06-18T16:31:00Z">
        <w:r>
          <w:t>-</w:t>
        </w:r>
        <w:r>
          <w:tab/>
          <w:t>in order to forward the traffic, a FAR containing Destination Interface set to "5G VN internal",</w:t>
        </w:r>
        <w:r w:rsidRPr="005A3685">
          <w:t xml:space="preserve"> </w:t>
        </w:r>
        <w:r>
          <w:t>Outer Header Creation with the N19 indication.</w:t>
        </w:r>
      </w:ins>
    </w:p>
    <w:p w14:paraId="4ECAB867" w14:textId="77777777" w:rsidR="00F77D17" w:rsidRDefault="00F77D17" w:rsidP="00F77D17">
      <w:pPr>
        <w:pStyle w:val="B1"/>
        <w:rPr>
          <w:ins w:id="112" w:author="Huawei" w:date="2019-06-18T16:31:00Z"/>
        </w:rPr>
      </w:pPr>
      <w:ins w:id="113" w:author="Huawei" w:date="2019-06-18T16:31:00Z">
        <w:r>
          <w:t>-</w:t>
        </w:r>
        <w:r>
          <w:tab/>
          <w:t xml:space="preserve">The SMF provides for the group-level N4 Session the following N4 rules that enable the processing of </w:t>
        </w:r>
        <w:r>
          <w:rPr>
            <w:lang w:eastAsia="x-none"/>
          </w:rPr>
          <w:t>multicast</w:t>
        </w:r>
        <w:r>
          <w:t xml:space="preserve"> packets towards the other UPFs.</w:t>
        </w:r>
      </w:ins>
    </w:p>
    <w:p w14:paraId="52111B43" w14:textId="77777777" w:rsidR="00F77D17" w:rsidRDefault="00F77D17" w:rsidP="00F77D17">
      <w:pPr>
        <w:pStyle w:val="B2"/>
        <w:rPr>
          <w:ins w:id="114" w:author="Huawei" w:date="2019-06-18T16:31:00Z"/>
        </w:rPr>
      </w:pPr>
      <w:ins w:id="115" w:author="Huawei" w:date="2019-06-18T16:31:00Z">
        <w:r>
          <w:t>-</w:t>
        </w:r>
        <w:r>
          <w:tab/>
          <w:t xml:space="preserve">in order to detect the traffic, a PDR containing Source Interface set to "5G VN internal", Destination Address set to the </w:t>
        </w:r>
        <w:r>
          <w:rPr>
            <w:lang w:eastAsia="x-none"/>
          </w:rPr>
          <w:t>multicast</w:t>
        </w:r>
        <w:r>
          <w:t xml:space="preserve"> address, the Packet replication information set to the N19 indication, and the indication to carry on matching; and</w:t>
        </w:r>
      </w:ins>
    </w:p>
    <w:p w14:paraId="754FBCFE" w14:textId="77777777" w:rsidR="00F77D17" w:rsidRDefault="00F77D17" w:rsidP="00F77D17">
      <w:pPr>
        <w:pStyle w:val="B2"/>
        <w:rPr>
          <w:ins w:id="116" w:author="Huawei" w:date="2019-06-18T16:31:00Z"/>
        </w:rPr>
      </w:pPr>
      <w:ins w:id="117" w:author="Huawei" w:date="2019-06-18T16:31:00Z">
        <w:r>
          <w:lastRenderedPageBreak/>
          <w:t>-</w:t>
        </w:r>
        <w:r>
          <w:tab/>
          <w:t>in order to forward the traffic to each involved UPF via the corresponding N19 tunnel, a FAR containing “Duplication” instruction, Outer Header Creation indicating the selected N19 tunnel information, Destination Interface set to "core side".</w:t>
        </w:r>
      </w:ins>
    </w:p>
    <w:p w14:paraId="0F124C72" w14:textId="77777777" w:rsidR="00F77D17" w:rsidRDefault="00F77D17" w:rsidP="00F77D17">
      <w:pPr>
        <w:pStyle w:val="B1"/>
        <w:rPr>
          <w:ins w:id="118" w:author="Huawei" w:date="2019-06-18T16:31:00Z"/>
        </w:rPr>
      </w:pPr>
      <w:ins w:id="119" w:author="Huawei" w:date="2019-06-18T16:31:00Z">
        <w:r>
          <w:t>-</w:t>
        </w:r>
        <w:r>
          <w:tab/>
          <w:t>The SMF configures the group-level N4 Session for processing packets received from N6 with the following N4 rules.</w:t>
        </w:r>
      </w:ins>
    </w:p>
    <w:p w14:paraId="4C0B61BE" w14:textId="77777777" w:rsidR="00F77D17" w:rsidRDefault="00F77D17" w:rsidP="00F77D17">
      <w:pPr>
        <w:pStyle w:val="B2"/>
        <w:rPr>
          <w:ins w:id="120" w:author="Huawei" w:date="2019-06-18T16:31:00Z"/>
        </w:rPr>
      </w:pPr>
      <w:ins w:id="121" w:author="Huawei" w:date="2019-06-18T16:31:00Z">
        <w:r>
          <w:t>-</w:t>
        </w:r>
        <w:r>
          <w:tab/>
          <w:t xml:space="preserve">in order to detect the traffic, a PDR containing Source Interface set to "core side", and Destination Address set to the </w:t>
        </w:r>
        <w:r>
          <w:rPr>
            <w:lang w:eastAsia="x-none"/>
          </w:rPr>
          <w:t>multicast</w:t>
        </w:r>
        <w:r>
          <w:t xml:space="preserve"> address; and</w:t>
        </w:r>
      </w:ins>
    </w:p>
    <w:p w14:paraId="6BB195EE" w14:textId="77777777" w:rsidR="00F77D17" w:rsidRDefault="00F77D17" w:rsidP="00F77D17">
      <w:pPr>
        <w:pStyle w:val="B2"/>
        <w:rPr>
          <w:ins w:id="122" w:author="Huawei" w:date="2019-06-18T16:31:00Z"/>
        </w:rPr>
      </w:pPr>
      <w:ins w:id="123" w:author="Huawei" w:date="2019-06-18T16:31:00Z">
        <w:r>
          <w:t>-</w:t>
        </w:r>
        <w:r>
          <w:tab/>
          <w:t>in order to forward the traffic, a FAR containing Destination Interface set to "5G VN internal",</w:t>
        </w:r>
        <w:r w:rsidRPr="00D12002">
          <w:t xml:space="preserve"> </w:t>
        </w:r>
        <w:r>
          <w:t>Outer Header Creation with the N6 indication..</w:t>
        </w:r>
      </w:ins>
    </w:p>
    <w:p w14:paraId="16D1B87C" w14:textId="77777777" w:rsidR="00F77D17" w:rsidRDefault="00F77D17" w:rsidP="00F77D17">
      <w:pPr>
        <w:pStyle w:val="B1"/>
        <w:rPr>
          <w:ins w:id="124" w:author="Huawei" w:date="2019-06-18T16:31:00Z"/>
        </w:rPr>
      </w:pPr>
      <w:ins w:id="125" w:author="Huawei" w:date="2019-06-18T16:31:00Z">
        <w:r>
          <w:t>-</w:t>
        </w:r>
        <w:r>
          <w:tab/>
          <w:t xml:space="preserve">The SMF provides for the group-level N4 Session the following N4 rules that enable the processing of </w:t>
        </w:r>
        <w:r>
          <w:rPr>
            <w:lang w:eastAsia="x-none"/>
          </w:rPr>
          <w:t>multicast</w:t>
        </w:r>
        <w:r>
          <w:t xml:space="preserve"> packets towards N6.</w:t>
        </w:r>
      </w:ins>
    </w:p>
    <w:p w14:paraId="069F2B9E" w14:textId="77777777" w:rsidR="00F77D17" w:rsidRDefault="00F77D17" w:rsidP="00F77D17">
      <w:pPr>
        <w:pStyle w:val="B2"/>
        <w:rPr>
          <w:ins w:id="126" w:author="Huawei" w:date="2019-06-18T16:31:00Z"/>
        </w:rPr>
      </w:pPr>
      <w:ins w:id="127" w:author="Huawei" w:date="2019-06-18T16:31:00Z">
        <w:r>
          <w:t>-</w:t>
        </w:r>
        <w:r>
          <w:tab/>
          <w:t>in order to detect the traffic, a PDR containing Source Interface set to "5G VN internal", a match-all packet filter, and the Packet replication information set to the N6 indication; and</w:t>
        </w:r>
      </w:ins>
    </w:p>
    <w:p w14:paraId="2358F337" w14:textId="77777777" w:rsidR="00F77D17" w:rsidRDefault="00F77D17" w:rsidP="00F77D17">
      <w:pPr>
        <w:pStyle w:val="B2"/>
        <w:rPr>
          <w:ins w:id="128" w:author="Huawei" w:date="2019-06-18T16:31:00Z"/>
        </w:rPr>
      </w:pPr>
      <w:ins w:id="129" w:author="Huawei" w:date="2019-06-18T16:31:00Z">
        <w:r>
          <w:t>-</w:t>
        </w:r>
        <w:r>
          <w:tab/>
        </w:r>
        <w:proofErr w:type="gramStart"/>
        <w:r>
          <w:t>in</w:t>
        </w:r>
        <w:proofErr w:type="gramEnd"/>
        <w:r>
          <w:t xml:space="preserve"> order to forward the traffic to N6, a FAR containing Destination Interface set to "core side".</w:t>
        </w:r>
      </w:ins>
    </w:p>
    <w:p w14:paraId="3D734D54" w14:textId="77777777" w:rsidR="00651078" w:rsidRPr="00F77D17" w:rsidRDefault="00651078" w:rsidP="0040789A">
      <w:pPr>
        <w:pStyle w:val="B1"/>
        <w:rPr>
          <w:lang w:eastAsia="zh-CN"/>
        </w:rPr>
      </w:pPr>
    </w:p>
    <w:p w14:paraId="7318ECE3" w14:textId="77777777" w:rsidR="00D37315" w:rsidRDefault="00D37315" w:rsidP="00D37315">
      <w:pPr>
        <w:jc w:val="center"/>
        <w:rPr>
          <w:color w:val="FF0000"/>
          <w:sz w:val="44"/>
          <w:szCs w:val="44"/>
        </w:rPr>
      </w:pPr>
      <w:r>
        <w:rPr>
          <w:color w:val="FF0000"/>
          <w:sz w:val="44"/>
          <w:szCs w:val="44"/>
        </w:rPr>
        <w:t>**** Next Change</w:t>
      </w:r>
      <w:r w:rsidRPr="002D02B0">
        <w:rPr>
          <w:color w:val="FF0000"/>
          <w:sz w:val="44"/>
          <w:szCs w:val="44"/>
        </w:rPr>
        <w:t xml:space="preserve"> *****</w:t>
      </w:r>
    </w:p>
    <w:p w14:paraId="38AD538F" w14:textId="77777777" w:rsidR="00651078" w:rsidRPr="009E0DE1" w:rsidRDefault="00651078" w:rsidP="00651078">
      <w:pPr>
        <w:pStyle w:val="5"/>
      </w:pPr>
      <w:bookmarkStart w:id="130" w:name="_Toc5026245"/>
      <w:r w:rsidRPr="009E0DE1">
        <w:t>5.8.2.11.3</w:t>
      </w:r>
      <w:r w:rsidRPr="009E0DE1">
        <w:tab/>
        <w:t>Packet Detection Rule</w:t>
      </w:r>
      <w:bookmarkEnd w:id="130"/>
    </w:p>
    <w:p w14:paraId="6C6B54A3" w14:textId="77777777" w:rsidR="00651078" w:rsidRPr="009E0DE1" w:rsidRDefault="00651078" w:rsidP="00651078">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C9ADA30" w14:textId="77777777" w:rsidR="00651078" w:rsidRPr="009E0DE1" w:rsidRDefault="00651078" w:rsidP="00651078">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51078" w:rsidRPr="009E0DE1" w14:paraId="77A361C1" w14:textId="77777777" w:rsidTr="00EA5075">
        <w:tc>
          <w:tcPr>
            <w:tcW w:w="2665" w:type="dxa"/>
            <w:gridSpan w:val="2"/>
          </w:tcPr>
          <w:p w14:paraId="0BB14FB6" w14:textId="77777777" w:rsidR="00651078" w:rsidRPr="009E0DE1" w:rsidRDefault="00651078" w:rsidP="00EA5075">
            <w:pPr>
              <w:pStyle w:val="TAH"/>
            </w:pPr>
            <w:r w:rsidRPr="009E0DE1">
              <w:t>Attribute</w:t>
            </w:r>
          </w:p>
        </w:tc>
        <w:tc>
          <w:tcPr>
            <w:tcW w:w="4389" w:type="dxa"/>
          </w:tcPr>
          <w:p w14:paraId="2C4BBEBA" w14:textId="77777777" w:rsidR="00651078" w:rsidRPr="009E0DE1" w:rsidRDefault="00651078" w:rsidP="00EA5075">
            <w:pPr>
              <w:pStyle w:val="TAH"/>
            </w:pPr>
            <w:r w:rsidRPr="009E0DE1">
              <w:t>Description</w:t>
            </w:r>
          </w:p>
        </w:tc>
        <w:tc>
          <w:tcPr>
            <w:tcW w:w="2977" w:type="dxa"/>
          </w:tcPr>
          <w:p w14:paraId="70E0B597" w14:textId="77777777" w:rsidR="00651078" w:rsidRPr="009E0DE1" w:rsidRDefault="00651078" w:rsidP="00EA5075">
            <w:pPr>
              <w:pStyle w:val="TAH"/>
            </w:pPr>
            <w:r w:rsidRPr="009E0DE1">
              <w:t>Comment</w:t>
            </w:r>
          </w:p>
        </w:tc>
      </w:tr>
      <w:tr w:rsidR="00651078" w:rsidRPr="009E0DE1" w14:paraId="119AC291" w14:textId="77777777" w:rsidTr="00EA5075">
        <w:tc>
          <w:tcPr>
            <w:tcW w:w="2665" w:type="dxa"/>
            <w:gridSpan w:val="2"/>
          </w:tcPr>
          <w:p w14:paraId="51EA2BB6" w14:textId="77777777" w:rsidR="00651078" w:rsidRPr="009E0DE1" w:rsidRDefault="00651078" w:rsidP="00EA5075">
            <w:pPr>
              <w:pStyle w:val="TAL"/>
            </w:pPr>
            <w:r w:rsidRPr="009E0DE1">
              <w:t>N4 Session ID</w:t>
            </w:r>
          </w:p>
        </w:tc>
        <w:tc>
          <w:tcPr>
            <w:tcW w:w="4389" w:type="dxa"/>
          </w:tcPr>
          <w:p w14:paraId="1F9BD609" w14:textId="77777777" w:rsidR="00651078" w:rsidRPr="009E0DE1" w:rsidRDefault="00651078" w:rsidP="00EA5075">
            <w:pPr>
              <w:pStyle w:val="TAL"/>
            </w:pPr>
            <w:r w:rsidRPr="009E0DE1">
              <w:t>Identifies the N4 session associated to this PDR</w:t>
            </w:r>
            <w:r>
              <w:t>. NOTE 5.</w:t>
            </w:r>
          </w:p>
        </w:tc>
        <w:tc>
          <w:tcPr>
            <w:tcW w:w="2977" w:type="dxa"/>
          </w:tcPr>
          <w:p w14:paraId="386EE6D8" w14:textId="77777777" w:rsidR="00651078" w:rsidRPr="009E0DE1" w:rsidRDefault="00651078" w:rsidP="00EA5075">
            <w:pPr>
              <w:pStyle w:val="TAL"/>
            </w:pPr>
          </w:p>
        </w:tc>
      </w:tr>
      <w:tr w:rsidR="00651078" w:rsidRPr="009E0DE1" w14:paraId="5372CD9D" w14:textId="77777777" w:rsidTr="00EA5075">
        <w:tc>
          <w:tcPr>
            <w:tcW w:w="2665" w:type="dxa"/>
            <w:gridSpan w:val="2"/>
          </w:tcPr>
          <w:p w14:paraId="7926DCD6" w14:textId="77777777" w:rsidR="00651078" w:rsidRPr="009E0DE1" w:rsidRDefault="00651078" w:rsidP="00EA5075">
            <w:pPr>
              <w:pStyle w:val="TAL"/>
            </w:pPr>
            <w:r w:rsidRPr="009E0DE1">
              <w:t>Rule ID</w:t>
            </w:r>
          </w:p>
        </w:tc>
        <w:tc>
          <w:tcPr>
            <w:tcW w:w="4389" w:type="dxa"/>
          </w:tcPr>
          <w:p w14:paraId="62F2E55E" w14:textId="77777777" w:rsidR="00651078" w:rsidRPr="009E0DE1" w:rsidRDefault="00651078" w:rsidP="00EA5075">
            <w:pPr>
              <w:pStyle w:val="TAL"/>
            </w:pPr>
            <w:r w:rsidRPr="009E0DE1">
              <w:t>Unique identifier to identify this rule</w:t>
            </w:r>
            <w:r>
              <w:t>.</w:t>
            </w:r>
          </w:p>
        </w:tc>
        <w:tc>
          <w:tcPr>
            <w:tcW w:w="2977" w:type="dxa"/>
          </w:tcPr>
          <w:p w14:paraId="1B562915" w14:textId="77777777" w:rsidR="00651078" w:rsidRPr="009E0DE1" w:rsidRDefault="00651078" w:rsidP="00EA5075">
            <w:pPr>
              <w:pStyle w:val="TAL"/>
            </w:pPr>
          </w:p>
        </w:tc>
      </w:tr>
      <w:tr w:rsidR="00651078" w:rsidRPr="009E0DE1" w14:paraId="206C8520" w14:textId="77777777" w:rsidTr="00EA5075">
        <w:tc>
          <w:tcPr>
            <w:tcW w:w="2665" w:type="dxa"/>
            <w:gridSpan w:val="2"/>
          </w:tcPr>
          <w:p w14:paraId="7646E8B5" w14:textId="77777777" w:rsidR="00651078" w:rsidRPr="009E0DE1" w:rsidRDefault="00651078" w:rsidP="00EA5075">
            <w:pPr>
              <w:pStyle w:val="TAL"/>
            </w:pPr>
            <w:r w:rsidRPr="009E0DE1">
              <w:t>Precedence</w:t>
            </w:r>
          </w:p>
        </w:tc>
        <w:tc>
          <w:tcPr>
            <w:tcW w:w="4389" w:type="dxa"/>
          </w:tcPr>
          <w:p w14:paraId="195A5E71" w14:textId="77777777" w:rsidR="00651078" w:rsidRPr="009E0DE1" w:rsidRDefault="00651078" w:rsidP="00EA5075">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AE5E41A" w14:textId="77777777" w:rsidR="00651078" w:rsidRPr="009E0DE1" w:rsidRDefault="00651078" w:rsidP="00EA5075">
            <w:pPr>
              <w:pStyle w:val="TAL"/>
            </w:pPr>
          </w:p>
        </w:tc>
      </w:tr>
      <w:tr w:rsidR="00651078" w:rsidRPr="009E0DE1" w14:paraId="4F288645" w14:textId="77777777" w:rsidTr="00EA5075">
        <w:tc>
          <w:tcPr>
            <w:tcW w:w="1242" w:type="dxa"/>
            <w:tcBorders>
              <w:bottom w:val="nil"/>
            </w:tcBorders>
          </w:tcPr>
          <w:p w14:paraId="7E3BE1A1" w14:textId="77777777" w:rsidR="00651078" w:rsidRPr="009E0DE1" w:rsidRDefault="00651078" w:rsidP="00EA5075">
            <w:pPr>
              <w:pStyle w:val="TAL"/>
            </w:pPr>
            <w:r w:rsidRPr="009E0DE1">
              <w:t xml:space="preserve">Packet </w:t>
            </w:r>
          </w:p>
        </w:tc>
        <w:tc>
          <w:tcPr>
            <w:tcW w:w="1423" w:type="dxa"/>
          </w:tcPr>
          <w:p w14:paraId="5A4BE8DB" w14:textId="77777777" w:rsidR="00651078" w:rsidRPr="009E0DE1" w:rsidRDefault="00651078" w:rsidP="00EA5075">
            <w:pPr>
              <w:pStyle w:val="TAL"/>
            </w:pPr>
            <w:r w:rsidRPr="009E0DE1">
              <w:t>Source interface</w:t>
            </w:r>
          </w:p>
        </w:tc>
        <w:tc>
          <w:tcPr>
            <w:tcW w:w="4389" w:type="dxa"/>
          </w:tcPr>
          <w:p w14:paraId="2D30EDB4" w14:textId="75700A1D" w:rsidR="00651078" w:rsidRPr="009E0DE1" w:rsidRDefault="00651078" w:rsidP="00EA5075">
            <w:pPr>
              <w:pStyle w:val="TAL"/>
            </w:pPr>
            <w:r w:rsidRPr="009E0DE1">
              <w:t>Contains the values "access side", "core side", "SMF", "N6-LAN</w:t>
            </w:r>
            <w:proofErr w:type="gramStart"/>
            <w:r w:rsidRPr="009E0DE1">
              <w:t>"</w:t>
            </w:r>
            <w:r>
              <w:t xml:space="preserve"> ,</w:t>
            </w:r>
            <w:proofErr w:type="gramEnd"/>
            <w:r>
              <w:t xml:space="preserve"> "5G VN internal".</w:t>
            </w:r>
          </w:p>
        </w:tc>
        <w:tc>
          <w:tcPr>
            <w:tcW w:w="2977" w:type="dxa"/>
            <w:tcBorders>
              <w:bottom w:val="nil"/>
            </w:tcBorders>
          </w:tcPr>
          <w:p w14:paraId="491BEB8E" w14:textId="77777777" w:rsidR="00651078" w:rsidRPr="009E0DE1" w:rsidRDefault="00651078" w:rsidP="00EA5075">
            <w:pPr>
              <w:pStyle w:val="TAL"/>
            </w:pPr>
            <w:r w:rsidRPr="009E0DE1">
              <w:t>Combination of UE IP address (together with Network instance, if necessary), CN tunnel info,</w:t>
            </w:r>
          </w:p>
        </w:tc>
      </w:tr>
      <w:tr w:rsidR="00651078" w:rsidRPr="009E0DE1" w14:paraId="6A6F086E" w14:textId="77777777" w:rsidTr="00EA5075">
        <w:tc>
          <w:tcPr>
            <w:tcW w:w="1242" w:type="dxa"/>
            <w:tcBorders>
              <w:top w:val="nil"/>
              <w:bottom w:val="nil"/>
            </w:tcBorders>
          </w:tcPr>
          <w:p w14:paraId="60B3DD2E" w14:textId="6640F74A" w:rsidR="00651078" w:rsidRPr="009E0DE1" w:rsidRDefault="00651078" w:rsidP="00EA5075">
            <w:pPr>
              <w:pStyle w:val="TAL"/>
            </w:pPr>
            <w:r>
              <w:t>D</w:t>
            </w:r>
            <w:r w:rsidRPr="009E0DE1">
              <w:t>etection</w:t>
            </w:r>
          </w:p>
        </w:tc>
        <w:tc>
          <w:tcPr>
            <w:tcW w:w="1423" w:type="dxa"/>
          </w:tcPr>
          <w:p w14:paraId="6F391EED" w14:textId="77777777" w:rsidR="00651078" w:rsidRPr="009E0DE1" w:rsidRDefault="00651078" w:rsidP="00EA5075">
            <w:pPr>
              <w:pStyle w:val="TAL"/>
            </w:pPr>
            <w:r w:rsidRPr="009E0DE1">
              <w:t xml:space="preserve">UE IP address </w:t>
            </w:r>
          </w:p>
        </w:tc>
        <w:tc>
          <w:tcPr>
            <w:tcW w:w="4389" w:type="dxa"/>
          </w:tcPr>
          <w:p w14:paraId="7D64558B" w14:textId="77777777" w:rsidR="00651078" w:rsidRPr="009E0DE1" w:rsidRDefault="00651078" w:rsidP="00EA5075">
            <w:pPr>
              <w:pStyle w:val="TAL"/>
            </w:pPr>
            <w:r w:rsidRPr="009E0DE1">
              <w:t>One IPv4 address and/or one IPv6 prefix with prefix length</w:t>
            </w:r>
            <w:r>
              <w:t xml:space="preserve"> (NOTE 3).</w:t>
            </w:r>
          </w:p>
        </w:tc>
        <w:tc>
          <w:tcPr>
            <w:tcW w:w="2977" w:type="dxa"/>
            <w:tcBorders>
              <w:top w:val="nil"/>
              <w:bottom w:val="nil"/>
            </w:tcBorders>
          </w:tcPr>
          <w:p w14:paraId="0D32A19F" w14:textId="77777777" w:rsidR="00651078" w:rsidRPr="009E0DE1" w:rsidRDefault="00651078" w:rsidP="00EA5075">
            <w:pPr>
              <w:pStyle w:val="TAL"/>
            </w:pPr>
            <w:r w:rsidRPr="009E0DE1">
              <w:t>packet filter set, application ID,</w:t>
            </w:r>
            <w:r>
              <w:t xml:space="preserve"> Ethernet PDU Session</w:t>
            </w:r>
          </w:p>
        </w:tc>
      </w:tr>
      <w:tr w:rsidR="00651078" w:rsidRPr="009E0DE1" w14:paraId="2648389B" w14:textId="77777777" w:rsidTr="00EA5075">
        <w:tc>
          <w:tcPr>
            <w:tcW w:w="1242" w:type="dxa"/>
            <w:tcBorders>
              <w:top w:val="nil"/>
              <w:bottom w:val="nil"/>
            </w:tcBorders>
          </w:tcPr>
          <w:p w14:paraId="40A36297" w14:textId="655BBC5B" w:rsidR="00651078" w:rsidRDefault="00651078" w:rsidP="00EA5075">
            <w:pPr>
              <w:pStyle w:val="TAL"/>
            </w:pPr>
            <w:r>
              <w:t>I</w:t>
            </w:r>
            <w:r w:rsidRPr="009E0DE1">
              <w:t>nformation</w:t>
            </w:r>
            <w:r>
              <w:t>.</w:t>
            </w:r>
          </w:p>
          <w:p w14:paraId="570A13A5" w14:textId="77777777" w:rsidR="00651078" w:rsidRPr="009E0DE1" w:rsidRDefault="00651078" w:rsidP="00EA5075">
            <w:pPr>
              <w:pStyle w:val="TAL"/>
            </w:pPr>
            <w:r>
              <w:t>NOTE 4.</w:t>
            </w:r>
          </w:p>
        </w:tc>
        <w:tc>
          <w:tcPr>
            <w:tcW w:w="1423" w:type="dxa"/>
          </w:tcPr>
          <w:p w14:paraId="38A08426" w14:textId="77777777" w:rsidR="00651078" w:rsidRPr="009E0DE1" w:rsidRDefault="00651078" w:rsidP="00EA5075">
            <w:pPr>
              <w:pStyle w:val="TAL"/>
            </w:pPr>
            <w:r w:rsidRPr="009E0DE1">
              <w:t>Network instance (NOTE 1)</w:t>
            </w:r>
          </w:p>
        </w:tc>
        <w:tc>
          <w:tcPr>
            <w:tcW w:w="4389" w:type="dxa"/>
          </w:tcPr>
          <w:p w14:paraId="00FA6C2B" w14:textId="77777777" w:rsidR="00651078" w:rsidRPr="009E0DE1" w:rsidRDefault="00651078" w:rsidP="00EA5075">
            <w:pPr>
              <w:pStyle w:val="TAL"/>
            </w:pPr>
            <w:r w:rsidRPr="009E0DE1">
              <w:t>Identifies the Network instance associated with the incoming packet</w:t>
            </w:r>
            <w:r>
              <w:t>.</w:t>
            </w:r>
          </w:p>
        </w:tc>
        <w:tc>
          <w:tcPr>
            <w:tcW w:w="2977" w:type="dxa"/>
            <w:tcBorders>
              <w:top w:val="nil"/>
              <w:bottom w:val="nil"/>
            </w:tcBorders>
          </w:tcPr>
          <w:p w14:paraId="2214503D" w14:textId="77777777" w:rsidR="00651078" w:rsidRDefault="00651078" w:rsidP="00EA5075">
            <w:pPr>
              <w:pStyle w:val="TAL"/>
            </w:pPr>
            <w:r>
              <w:t xml:space="preserve">Information </w:t>
            </w:r>
            <w:r w:rsidRPr="009E0DE1">
              <w:t>and QFI are used for traffic detection.</w:t>
            </w:r>
          </w:p>
          <w:p w14:paraId="00570ADC" w14:textId="77777777" w:rsidR="00651078" w:rsidRPr="009E0DE1" w:rsidRDefault="00651078" w:rsidP="00EA5075">
            <w:pPr>
              <w:pStyle w:val="TAL"/>
            </w:pPr>
            <w:r>
              <w:t>Source interface identifies the</w:t>
            </w:r>
          </w:p>
        </w:tc>
      </w:tr>
      <w:tr w:rsidR="00651078" w:rsidRPr="009E0DE1" w14:paraId="2FB5EFE2" w14:textId="77777777" w:rsidTr="00EA5075">
        <w:tc>
          <w:tcPr>
            <w:tcW w:w="1242" w:type="dxa"/>
            <w:tcBorders>
              <w:top w:val="nil"/>
              <w:bottom w:val="nil"/>
            </w:tcBorders>
          </w:tcPr>
          <w:p w14:paraId="3BB0679E" w14:textId="77777777" w:rsidR="00651078" w:rsidRPr="009E0DE1" w:rsidRDefault="00651078" w:rsidP="00EA5075">
            <w:pPr>
              <w:pStyle w:val="TAL"/>
            </w:pPr>
          </w:p>
        </w:tc>
        <w:tc>
          <w:tcPr>
            <w:tcW w:w="1423" w:type="dxa"/>
          </w:tcPr>
          <w:p w14:paraId="7983E5AF" w14:textId="77777777" w:rsidR="00651078" w:rsidRPr="009E0DE1" w:rsidRDefault="00651078" w:rsidP="00EA5075">
            <w:pPr>
              <w:pStyle w:val="TAL"/>
            </w:pPr>
            <w:r w:rsidRPr="009E0DE1">
              <w:t>CN tunnel info</w:t>
            </w:r>
          </w:p>
        </w:tc>
        <w:tc>
          <w:tcPr>
            <w:tcW w:w="4389" w:type="dxa"/>
          </w:tcPr>
          <w:p w14:paraId="540F6575" w14:textId="77777777" w:rsidR="00651078" w:rsidRPr="009E0DE1" w:rsidRDefault="00651078" w:rsidP="00EA5075">
            <w:pPr>
              <w:pStyle w:val="TAL"/>
            </w:pPr>
            <w:r w:rsidRPr="009E0DE1">
              <w:t>CN tunnel info on N3, N9 interfaces, i.e. F-TEID</w:t>
            </w:r>
            <w:r>
              <w:t>.</w:t>
            </w:r>
          </w:p>
        </w:tc>
        <w:tc>
          <w:tcPr>
            <w:tcW w:w="2977" w:type="dxa"/>
            <w:tcBorders>
              <w:top w:val="nil"/>
              <w:bottom w:val="nil"/>
            </w:tcBorders>
          </w:tcPr>
          <w:p w14:paraId="6DB40F25" w14:textId="77777777" w:rsidR="00651078" w:rsidRPr="009E0DE1" w:rsidRDefault="00651078" w:rsidP="00EA5075">
            <w:pPr>
              <w:pStyle w:val="TAL"/>
            </w:pPr>
            <w:r>
              <w:t>interface for incoming packets</w:t>
            </w:r>
          </w:p>
        </w:tc>
      </w:tr>
      <w:tr w:rsidR="00651078" w:rsidRPr="009E0DE1" w14:paraId="5C1CFCB6" w14:textId="77777777" w:rsidTr="00EA5075">
        <w:tc>
          <w:tcPr>
            <w:tcW w:w="1242" w:type="dxa"/>
            <w:tcBorders>
              <w:top w:val="nil"/>
              <w:bottom w:val="nil"/>
            </w:tcBorders>
          </w:tcPr>
          <w:p w14:paraId="71C08B3D" w14:textId="77777777" w:rsidR="00651078" w:rsidRPr="009E0DE1" w:rsidRDefault="00651078" w:rsidP="00EA5075">
            <w:pPr>
              <w:pStyle w:val="TAL"/>
            </w:pPr>
          </w:p>
        </w:tc>
        <w:tc>
          <w:tcPr>
            <w:tcW w:w="1423" w:type="dxa"/>
          </w:tcPr>
          <w:p w14:paraId="02AA90B6" w14:textId="77777777" w:rsidR="00651078" w:rsidRPr="009E0DE1" w:rsidRDefault="00651078" w:rsidP="00EA5075">
            <w:pPr>
              <w:pStyle w:val="TAL"/>
            </w:pPr>
            <w:r w:rsidRPr="009E0DE1">
              <w:t>Packet Filter Set</w:t>
            </w:r>
          </w:p>
        </w:tc>
        <w:tc>
          <w:tcPr>
            <w:tcW w:w="4389" w:type="dxa"/>
          </w:tcPr>
          <w:p w14:paraId="647E38CF" w14:textId="77777777" w:rsidR="00651078" w:rsidRPr="009E0DE1" w:rsidRDefault="00651078" w:rsidP="00EA5075">
            <w:pPr>
              <w:pStyle w:val="TAL"/>
            </w:pPr>
            <w:r w:rsidRPr="009E0DE1">
              <w:t>Details see clause 5.7.6, TS 23.501.</w:t>
            </w:r>
          </w:p>
        </w:tc>
        <w:tc>
          <w:tcPr>
            <w:tcW w:w="2977" w:type="dxa"/>
            <w:tcBorders>
              <w:top w:val="nil"/>
              <w:bottom w:val="nil"/>
            </w:tcBorders>
          </w:tcPr>
          <w:p w14:paraId="59563ADC" w14:textId="77777777" w:rsidR="00651078" w:rsidRPr="009E0DE1" w:rsidRDefault="00651078" w:rsidP="00EA5075">
            <w:pPr>
              <w:pStyle w:val="TAL"/>
            </w:pPr>
            <w:r>
              <w:t>where the PDR applies, e.g. from access side (i.e. up-link),</w:t>
            </w:r>
          </w:p>
        </w:tc>
      </w:tr>
      <w:tr w:rsidR="00651078" w:rsidRPr="009E0DE1" w14:paraId="59ED0C60" w14:textId="77777777" w:rsidTr="00EA5075">
        <w:tc>
          <w:tcPr>
            <w:tcW w:w="1242" w:type="dxa"/>
            <w:tcBorders>
              <w:top w:val="nil"/>
              <w:bottom w:val="nil"/>
            </w:tcBorders>
          </w:tcPr>
          <w:p w14:paraId="5F17B672" w14:textId="77777777" w:rsidR="00651078" w:rsidRPr="009E0DE1" w:rsidRDefault="00651078" w:rsidP="00EA5075">
            <w:pPr>
              <w:pStyle w:val="TAL"/>
            </w:pPr>
          </w:p>
        </w:tc>
        <w:tc>
          <w:tcPr>
            <w:tcW w:w="1423" w:type="dxa"/>
          </w:tcPr>
          <w:p w14:paraId="2BBF1592" w14:textId="77777777" w:rsidR="00651078" w:rsidRPr="009E0DE1" w:rsidRDefault="00651078" w:rsidP="00EA5075">
            <w:pPr>
              <w:pStyle w:val="TAL"/>
            </w:pPr>
            <w:r w:rsidRPr="009E0DE1">
              <w:t>Application ID</w:t>
            </w:r>
          </w:p>
        </w:tc>
        <w:tc>
          <w:tcPr>
            <w:tcW w:w="4389" w:type="dxa"/>
          </w:tcPr>
          <w:p w14:paraId="5CAB59EE" w14:textId="77777777" w:rsidR="00651078" w:rsidRPr="009E0DE1" w:rsidRDefault="00651078" w:rsidP="00EA5075">
            <w:pPr>
              <w:pStyle w:val="TAL"/>
            </w:pPr>
          </w:p>
        </w:tc>
        <w:tc>
          <w:tcPr>
            <w:tcW w:w="2977" w:type="dxa"/>
            <w:tcBorders>
              <w:top w:val="nil"/>
              <w:bottom w:val="nil"/>
            </w:tcBorders>
          </w:tcPr>
          <w:p w14:paraId="34A5DBC6" w14:textId="77777777" w:rsidR="00651078" w:rsidRPr="009E0DE1" w:rsidRDefault="00651078" w:rsidP="00EA5075">
            <w:pPr>
              <w:pStyle w:val="TAL"/>
            </w:pPr>
            <w:r>
              <w:t>from core side (i.e. down-link),</w:t>
            </w:r>
          </w:p>
        </w:tc>
      </w:tr>
      <w:tr w:rsidR="00651078" w:rsidRPr="009E0DE1" w14:paraId="1D87FFC1" w14:textId="77777777" w:rsidTr="00EA5075">
        <w:tc>
          <w:tcPr>
            <w:tcW w:w="1242" w:type="dxa"/>
            <w:tcBorders>
              <w:top w:val="nil"/>
              <w:bottom w:val="nil"/>
            </w:tcBorders>
          </w:tcPr>
          <w:p w14:paraId="7600A9B8" w14:textId="77777777" w:rsidR="00651078" w:rsidRPr="009E0DE1" w:rsidRDefault="00651078" w:rsidP="00EA5075">
            <w:pPr>
              <w:pStyle w:val="TAL"/>
            </w:pPr>
          </w:p>
        </w:tc>
        <w:tc>
          <w:tcPr>
            <w:tcW w:w="1423" w:type="dxa"/>
          </w:tcPr>
          <w:p w14:paraId="127BF8CC" w14:textId="77777777" w:rsidR="00651078" w:rsidRPr="009E0DE1" w:rsidRDefault="00651078" w:rsidP="00EA5075">
            <w:pPr>
              <w:pStyle w:val="TAL"/>
            </w:pPr>
            <w:r w:rsidRPr="009E0DE1">
              <w:t>QoS Flow ID</w:t>
            </w:r>
          </w:p>
        </w:tc>
        <w:tc>
          <w:tcPr>
            <w:tcW w:w="4389" w:type="dxa"/>
          </w:tcPr>
          <w:p w14:paraId="390474D0" w14:textId="77777777" w:rsidR="00651078" w:rsidRPr="009E0DE1" w:rsidRDefault="00651078" w:rsidP="00EA5075">
            <w:pPr>
              <w:pStyle w:val="TAL"/>
            </w:pPr>
            <w:r w:rsidRPr="009E0DE1">
              <w:t>Contains the value of 5QI or non-standardized QFI</w:t>
            </w:r>
            <w:r>
              <w:t>.</w:t>
            </w:r>
          </w:p>
        </w:tc>
        <w:tc>
          <w:tcPr>
            <w:tcW w:w="2977" w:type="dxa"/>
            <w:tcBorders>
              <w:top w:val="nil"/>
              <w:bottom w:val="nil"/>
            </w:tcBorders>
          </w:tcPr>
          <w:p w14:paraId="7B022D12" w14:textId="77777777" w:rsidR="00651078" w:rsidRPr="009E0DE1" w:rsidRDefault="00651078" w:rsidP="00EA5075">
            <w:pPr>
              <w:pStyle w:val="TAL"/>
            </w:pPr>
            <w:r>
              <w:t>from SMF, from N6-LAN (i.e. the</w:t>
            </w:r>
          </w:p>
        </w:tc>
      </w:tr>
      <w:tr w:rsidR="00651078" w:rsidRPr="009E0DE1" w14:paraId="1CC9793F" w14:textId="77777777" w:rsidTr="00EA5075">
        <w:tc>
          <w:tcPr>
            <w:tcW w:w="1242" w:type="dxa"/>
            <w:tcBorders>
              <w:top w:val="nil"/>
              <w:bottom w:val="nil"/>
            </w:tcBorders>
          </w:tcPr>
          <w:p w14:paraId="056B5E77" w14:textId="77777777" w:rsidR="00651078" w:rsidRPr="009E0DE1" w:rsidRDefault="00651078" w:rsidP="00EA5075">
            <w:pPr>
              <w:pStyle w:val="TAL"/>
            </w:pPr>
          </w:p>
        </w:tc>
        <w:tc>
          <w:tcPr>
            <w:tcW w:w="1423" w:type="dxa"/>
          </w:tcPr>
          <w:p w14:paraId="0313BC6C" w14:textId="77777777" w:rsidR="00651078" w:rsidRPr="009E0DE1" w:rsidRDefault="00651078" w:rsidP="00EA5075">
            <w:pPr>
              <w:pStyle w:val="TAL"/>
            </w:pPr>
            <w:r>
              <w:t>Ethernet PDU Session Information</w:t>
            </w:r>
          </w:p>
        </w:tc>
        <w:tc>
          <w:tcPr>
            <w:tcW w:w="4389" w:type="dxa"/>
          </w:tcPr>
          <w:p w14:paraId="27302FC3" w14:textId="77777777" w:rsidR="00651078" w:rsidRPr="009E0DE1" w:rsidRDefault="00651078" w:rsidP="00EA5075">
            <w:pPr>
              <w:pStyle w:val="TAL"/>
            </w:pPr>
            <w:r>
              <w:t>Refers to all the (DL) Ethernet packets matching an Ethernet PDU session, as further described in clause 5.6.10.2 and in TS 29.244 [65].</w:t>
            </w:r>
          </w:p>
        </w:tc>
        <w:tc>
          <w:tcPr>
            <w:tcW w:w="2977" w:type="dxa"/>
            <w:tcBorders>
              <w:top w:val="nil"/>
              <w:bottom w:val="nil"/>
            </w:tcBorders>
          </w:tcPr>
          <w:p w14:paraId="7EA50BFA" w14:textId="71AB8C05" w:rsidR="00651078" w:rsidRPr="009E0DE1" w:rsidRDefault="00651078" w:rsidP="00EA5075">
            <w:pPr>
              <w:pStyle w:val="TAL"/>
            </w:pPr>
            <w:r>
              <w:t>DN or the local DN), or from "5G VN internal" (i.e. local switch).</w:t>
            </w:r>
          </w:p>
        </w:tc>
      </w:tr>
      <w:tr w:rsidR="00651078" w:rsidRPr="009E0DE1" w14:paraId="479A600E" w14:textId="77777777" w:rsidTr="00EA6A50">
        <w:tc>
          <w:tcPr>
            <w:tcW w:w="1242" w:type="dxa"/>
            <w:tcBorders>
              <w:top w:val="nil"/>
              <w:bottom w:val="single" w:sz="4" w:space="0" w:color="auto"/>
            </w:tcBorders>
          </w:tcPr>
          <w:p w14:paraId="783D3070" w14:textId="77777777" w:rsidR="00651078" w:rsidRPr="009E0DE1" w:rsidRDefault="00651078" w:rsidP="00EA5075">
            <w:pPr>
              <w:pStyle w:val="TAL"/>
            </w:pPr>
          </w:p>
        </w:tc>
        <w:tc>
          <w:tcPr>
            <w:tcW w:w="1423" w:type="dxa"/>
          </w:tcPr>
          <w:p w14:paraId="5E782EA0" w14:textId="77777777" w:rsidR="00651078" w:rsidRPr="009E0DE1" w:rsidRDefault="00651078" w:rsidP="00EA5075">
            <w:pPr>
              <w:pStyle w:val="TAL"/>
            </w:pPr>
            <w:r>
              <w:t>Framed Route Information</w:t>
            </w:r>
          </w:p>
        </w:tc>
        <w:tc>
          <w:tcPr>
            <w:tcW w:w="4389" w:type="dxa"/>
          </w:tcPr>
          <w:p w14:paraId="43A1865E" w14:textId="77777777" w:rsidR="00651078" w:rsidRPr="009E0DE1" w:rsidRDefault="00651078" w:rsidP="00EA5075">
            <w:pPr>
              <w:pStyle w:val="TAL"/>
            </w:pPr>
            <w:r>
              <w:t>Refers to Framed Routes defined in clause 5.6.14.</w:t>
            </w:r>
          </w:p>
        </w:tc>
        <w:tc>
          <w:tcPr>
            <w:tcW w:w="2977" w:type="dxa"/>
            <w:tcBorders>
              <w:top w:val="nil"/>
            </w:tcBorders>
          </w:tcPr>
          <w:p w14:paraId="26ACA09D" w14:textId="77777777" w:rsidR="00651078" w:rsidRPr="009E0DE1" w:rsidRDefault="00651078" w:rsidP="00EA5075">
            <w:pPr>
              <w:pStyle w:val="TAL"/>
            </w:pPr>
            <w:r w:rsidRPr="009E0DE1">
              <w:t>Details like all the combination possibilities on N3, N9 interfaces are left for stage 3 decision.</w:t>
            </w:r>
          </w:p>
        </w:tc>
      </w:tr>
      <w:tr w:rsidR="00AF2522" w:rsidRPr="009E0DE1" w14:paraId="71153EB4" w14:textId="77777777" w:rsidTr="00EA6A50">
        <w:trPr>
          <w:ins w:id="131" w:author="Huawei-155-430" w:date="2019-06-06T16:44:00Z"/>
        </w:trPr>
        <w:tc>
          <w:tcPr>
            <w:tcW w:w="1242" w:type="dxa"/>
            <w:tcBorders>
              <w:top w:val="single" w:sz="4" w:space="0" w:color="auto"/>
              <w:bottom w:val="nil"/>
            </w:tcBorders>
          </w:tcPr>
          <w:p w14:paraId="45246A7B" w14:textId="77777777" w:rsidR="00AF2522" w:rsidRDefault="00AF2522" w:rsidP="00AF2522">
            <w:pPr>
              <w:pStyle w:val="TAL"/>
              <w:rPr>
                <w:ins w:id="132" w:author="Huawei" w:date="2019-06-18T16:31:00Z"/>
              </w:rPr>
            </w:pPr>
            <w:ins w:id="133" w:author="Huawei" w:date="2019-06-18T16:31:00Z">
              <w:r>
                <w:t>Packet replication and detection carry on</w:t>
              </w:r>
              <w:r w:rsidRPr="006638BF">
                <w:t xml:space="preserve"> </w:t>
              </w:r>
              <w:r>
                <w:t>information</w:t>
              </w:r>
            </w:ins>
          </w:p>
          <w:p w14:paraId="1577BD81" w14:textId="6011C665" w:rsidR="00AF2522" w:rsidRPr="009E0DE1" w:rsidRDefault="00AF2522" w:rsidP="00AF2522">
            <w:pPr>
              <w:pStyle w:val="TAL"/>
              <w:rPr>
                <w:ins w:id="134" w:author="Huawei-155-430" w:date="2019-06-06T16:44:00Z"/>
              </w:rPr>
            </w:pPr>
          </w:p>
        </w:tc>
        <w:tc>
          <w:tcPr>
            <w:tcW w:w="1423" w:type="dxa"/>
          </w:tcPr>
          <w:p w14:paraId="2DADB2EA" w14:textId="0F63B8F5" w:rsidR="00AF2522" w:rsidRDefault="00AF2522" w:rsidP="00AF2522">
            <w:pPr>
              <w:pStyle w:val="TAL"/>
              <w:rPr>
                <w:ins w:id="135" w:author="Huawei-155-430" w:date="2019-06-06T16:44:00Z"/>
              </w:rPr>
            </w:pPr>
            <w:ins w:id="136" w:author="Huawei" w:date="2019-06-18T16:31:00Z">
              <w:r>
                <w:t>Packet replication information NOTE 7</w:t>
              </w:r>
            </w:ins>
          </w:p>
        </w:tc>
        <w:tc>
          <w:tcPr>
            <w:tcW w:w="4389" w:type="dxa"/>
          </w:tcPr>
          <w:p w14:paraId="7BB5858F" w14:textId="3D6DFC31" w:rsidR="00AF2522" w:rsidRPr="003B16CA" w:rsidRDefault="00AF2522" w:rsidP="000A3B78">
            <w:pPr>
              <w:pStyle w:val="TAL"/>
              <w:rPr>
                <w:ins w:id="137" w:author="Huawei-155-430" w:date="2019-06-06T16:44:00Z"/>
              </w:rPr>
            </w:pPr>
            <w:ins w:id="138" w:author="Huawei" w:date="2019-06-18T16:31:00Z">
              <w:r>
                <w:t xml:space="preserve">Contains </w:t>
              </w:r>
              <w:r w:rsidRPr="00EA6A50">
                <w:t>UE address</w:t>
              </w:r>
              <w:r>
                <w:t xml:space="preserve"> or N19/N6 indication. If t</w:t>
              </w:r>
              <w:r>
                <w:rPr>
                  <w:rFonts w:eastAsia="MS Mincho"/>
                </w:rPr>
                <w:t xml:space="preserve">he </w:t>
              </w:r>
              <w:r w:rsidRPr="008730A5">
                <w:rPr>
                  <w:rFonts w:eastAsia="MS Mincho"/>
                </w:rPr>
                <w:t>packet</w:t>
              </w:r>
              <w:r>
                <w:rPr>
                  <w:rFonts w:eastAsia="MS Mincho"/>
                </w:rPr>
                <w:t xml:space="preserve"> satisfies the </w:t>
              </w:r>
              <w:r>
                <w:t>packet replication</w:t>
              </w:r>
              <w:r>
                <w:rPr>
                  <w:rFonts w:eastAsia="MS Mincho"/>
                </w:rPr>
                <w:t xml:space="preserve"> information, i.e., </w:t>
              </w:r>
            </w:ins>
            <w:ins w:id="139" w:author="Huawei" w:date="2019-06-18T20:56:00Z">
              <w:r w:rsidR="000A3B78">
                <w:rPr>
                  <w:rFonts w:eastAsia="MS Mincho"/>
                </w:rPr>
                <w:t xml:space="preserve">source address of </w:t>
              </w:r>
            </w:ins>
            <w:ins w:id="140" w:author="Huawei" w:date="2019-06-18T16:31:00Z">
              <w:r>
                <w:rPr>
                  <w:rFonts w:eastAsia="MS Mincho"/>
                </w:rPr>
                <w:t xml:space="preserve">the packet </w:t>
              </w:r>
            </w:ins>
            <w:ins w:id="141" w:author="Huawei" w:date="2019-06-18T20:58:00Z">
              <w:r w:rsidR="000A3B78">
                <w:rPr>
                  <w:rFonts w:eastAsia="MS Mincho"/>
                </w:rPr>
                <w:t>is not</w:t>
              </w:r>
            </w:ins>
            <w:ins w:id="142" w:author="Huawei" w:date="2019-06-18T16:31:00Z">
              <w:r>
                <w:rPr>
                  <w:rFonts w:eastAsia="MS Mincho"/>
                </w:rPr>
                <w:t xml:space="preserve"> the UE address or </w:t>
              </w:r>
            </w:ins>
            <w:ins w:id="143" w:author="Huawei" w:date="2019-06-18T20:58:00Z">
              <w:r w:rsidR="000A3B78">
                <w:rPr>
                  <w:rFonts w:eastAsia="MS Mincho"/>
                </w:rPr>
                <w:t>the packet</w:t>
              </w:r>
              <w:r w:rsidR="000A3B78">
                <w:rPr>
                  <w:rFonts w:eastAsia="MS Mincho"/>
                </w:rPr>
                <w:t xml:space="preserve"> </w:t>
              </w:r>
            </w:ins>
            <w:ins w:id="144" w:author="Huawei" w:date="2019-06-18T16:31:00Z">
              <w:r>
                <w:rPr>
                  <w:rFonts w:eastAsia="MS Mincho"/>
                </w:rPr>
                <w:t xml:space="preserve">is not forwarded with N19 or N6 indication, </w:t>
              </w:r>
              <w:r>
                <w:t>the UP function creates a copy of the packet and apply the processing</w:t>
              </w:r>
            </w:ins>
            <w:ins w:id="145" w:author="Huawei" w:date="2019-06-18T20:59:00Z">
              <w:r w:rsidR="000A3B78">
                <w:t xml:space="preserve"> (i.e., FAR, QER, URR)</w:t>
              </w:r>
            </w:ins>
            <w:ins w:id="146" w:author="Huawei" w:date="2019-06-18T16:31:00Z">
              <w:r>
                <w:t xml:space="preserve"> on the copy instead of the original packet, otherwise the UP function skips the </w:t>
              </w:r>
              <w:r>
                <w:rPr>
                  <w:rFonts w:eastAsia="MS Mincho"/>
                </w:rPr>
                <w:t xml:space="preserve">processing of the </w:t>
              </w:r>
              <w:r w:rsidRPr="008730A5">
                <w:rPr>
                  <w:rFonts w:eastAsia="MS Mincho"/>
                </w:rPr>
                <w:t>packet</w:t>
              </w:r>
              <w:r>
                <w:rPr>
                  <w:rFonts w:eastAsia="MS Mincho"/>
                </w:rPr>
                <w:t>.</w:t>
              </w:r>
            </w:ins>
          </w:p>
        </w:tc>
        <w:tc>
          <w:tcPr>
            <w:tcW w:w="2977" w:type="dxa"/>
            <w:vMerge w:val="restart"/>
            <w:tcBorders>
              <w:top w:val="nil"/>
            </w:tcBorders>
          </w:tcPr>
          <w:p w14:paraId="7DD1B4E2" w14:textId="3E4B4672" w:rsidR="00AF2522" w:rsidRPr="00351A55" w:rsidRDefault="00AF2522" w:rsidP="00AF2522">
            <w:pPr>
              <w:pStyle w:val="TAL"/>
              <w:rPr>
                <w:ins w:id="147" w:author="Huawei-155-430" w:date="2019-06-06T16:44:00Z"/>
              </w:rPr>
            </w:pPr>
          </w:p>
        </w:tc>
      </w:tr>
      <w:tr w:rsidR="00AF2522" w:rsidRPr="009E0DE1" w14:paraId="3A9DC013" w14:textId="77777777" w:rsidTr="003B16CA">
        <w:trPr>
          <w:ins w:id="148" w:author="Huawei-155-430" w:date="2019-06-06T16:47:00Z"/>
        </w:trPr>
        <w:tc>
          <w:tcPr>
            <w:tcW w:w="1242" w:type="dxa"/>
            <w:tcBorders>
              <w:top w:val="nil"/>
              <w:bottom w:val="single" w:sz="4" w:space="0" w:color="auto"/>
            </w:tcBorders>
          </w:tcPr>
          <w:p w14:paraId="377D8043" w14:textId="74512484" w:rsidR="00AF2522" w:rsidRPr="00EA6A50" w:rsidRDefault="00AF2522" w:rsidP="00AF2522">
            <w:pPr>
              <w:pStyle w:val="TAL"/>
              <w:rPr>
                <w:ins w:id="149" w:author="Huawei-155-430" w:date="2019-06-06T16:47:00Z"/>
              </w:rPr>
            </w:pPr>
            <w:ins w:id="150" w:author="Huawei" w:date="2019-06-18T16:31:00Z">
              <w:r>
                <w:t>NOTE 6</w:t>
              </w:r>
            </w:ins>
          </w:p>
        </w:tc>
        <w:tc>
          <w:tcPr>
            <w:tcW w:w="1423" w:type="dxa"/>
            <w:tcBorders>
              <w:bottom w:val="single" w:sz="4" w:space="0" w:color="auto"/>
            </w:tcBorders>
          </w:tcPr>
          <w:p w14:paraId="64AE5E1C" w14:textId="7D681C32" w:rsidR="00AF2522" w:rsidRPr="00EA6A50" w:rsidRDefault="00AF2522" w:rsidP="00AF2522">
            <w:pPr>
              <w:pStyle w:val="TAL"/>
              <w:rPr>
                <w:ins w:id="151" w:author="Huawei-155-430" w:date="2019-06-06T16:47:00Z"/>
              </w:rPr>
            </w:pPr>
            <w:ins w:id="152" w:author="Huawei" w:date="2019-06-18T16:31:00Z">
              <w:r>
                <w:t>Carry on indication</w:t>
              </w:r>
            </w:ins>
          </w:p>
        </w:tc>
        <w:tc>
          <w:tcPr>
            <w:tcW w:w="4389" w:type="dxa"/>
          </w:tcPr>
          <w:p w14:paraId="105D34DD" w14:textId="1E0EA905" w:rsidR="00AF2522" w:rsidRDefault="00AF2522" w:rsidP="00AF2522">
            <w:pPr>
              <w:pStyle w:val="TAL"/>
              <w:rPr>
                <w:ins w:id="153" w:author="Huawei-155-430" w:date="2019-06-06T16:47:00Z"/>
              </w:rPr>
            </w:pPr>
            <w:ins w:id="154" w:author="Huawei" w:date="2019-06-18T16:31:00Z">
              <w:r>
                <w:t>Instructs the UP function to continue the packet detection process, i.e., lookup of the other PDRs without higher precedence.</w:t>
              </w:r>
            </w:ins>
          </w:p>
        </w:tc>
        <w:tc>
          <w:tcPr>
            <w:tcW w:w="2977" w:type="dxa"/>
            <w:vMerge/>
          </w:tcPr>
          <w:p w14:paraId="62C1A9D8" w14:textId="77777777" w:rsidR="00AF2522" w:rsidRPr="009E0DE1" w:rsidRDefault="00AF2522" w:rsidP="00AF2522">
            <w:pPr>
              <w:pStyle w:val="TAL"/>
              <w:rPr>
                <w:ins w:id="155" w:author="Huawei-155-430" w:date="2019-06-06T16:47:00Z"/>
              </w:rPr>
            </w:pPr>
          </w:p>
        </w:tc>
      </w:tr>
      <w:tr w:rsidR="00AF2522" w:rsidRPr="009E0DE1" w14:paraId="74212A1A" w14:textId="77777777" w:rsidTr="00EA5075">
        <w:tc>
          <w:tcPr>
            <w:tcW w:w="2665" w:type="dxa"/>
            <w:gridSpan w:val="2"/>
          </w:tcPr>
          <w:p w14:paraId="0863DBB2" w14:textId="77777777" w:rsidR="00AF2522" w:rsidRPr="009E0DE1" w:rsidRDefault="00AF2522" w:rsidP="00AF2522">
            <w:pPr>
              <w:pStyle w:val="TAL"/>
            </w:pPr>
            <w:r w:rsidRPr="009E0DE1">
              <w:t>Outer header removal</w:t>
            </w:r>
          </w:p>
        </w:tc>
        <w:tc>
          <w:tcPr>
            <w:tcW w:w="4389" w:type="dxa"/>
          </w:tcPr>
          <w:p w14:paraId="79EFF0A3" w14:textId="77777777" w:rsidR="00AF2522" w:rsidRPr="009E0DE1" w:rsidRDefault="00AF2522" w:rsidP="00AF2522">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04EF872B" w14:textId="77777777" w:rsidR="00AF2522" w:rsidRPr="009E0DE1" w:rsidRDefault="00AF2522" w:rsidP="00AF2522">
            <w:pPr>
              <w:pStyle w:val="TAL"/>
            </w:pPr>
            <w:r w:rsidRPr="009E0DE1">
              <w:t xml:space="preserve">Any extension header shall be stored for this packet. </w:t>
            </w:r>
          </w:p>
        </w:tc>
      </w:tr>
      <w:tr w:rsidR="00AF2522" w:rsidRPr="009E0DE1" w14:paraId="7BB02884" w14:textId="77777777" w:rsidTr="00EA5075">
        <w:tc>
          <w:tcPr>
            <w:tcW w:w="2665" w:type="dxa"/>
            <w:gridSpan w:val="2"/>
          </w:tcPr>
          <w:p w14:paraId="37590B1A" w14:textId="77777777" w:rsidR="00AF2522" w:rsidRPr="009E0DE1" w:rsidRDefault="00AF2522" w:rsidP="00AF2522">
            <w:pPr>
              <w:pStyle w:val="TAL"/>
            </w:pPr>
            <w:r w:rsidRPr="009E0DE1">
              <w:t>Forwarding Action Rule ID</w:t>
            </w:r>
            <w:r>
              <w:t xml:space="preserve"> (NOTE 2)</w:t>
            </w:r>
          </w:p>
        </w:tc>
        <w:tc>
          <w:tcPr>
            <w:tcW w:w="4389" w:type="dxa"/>
          </w:tcPr>
          <w:p w14:paraId="6E0BAE66" w14:textId="77777777" w:rsidR="00AF2522" w:rsidRPr="009E0DE1" w:rsidRDefault="00AF2522" w:rsidP="00AF2522">
            <w:pPr>
              <w:pStyle w:val="TAL"/>
            </w:pPr>
            <w:r w:rsidRPr="009E0DE1">
              <w:t>The Forwarding Action Rule ID identifies a forwarding action that has to be applied.</w:t>
            </w:r>
          </w:p>
        </w:tc>
        <w:tc>
          <w:tcPr>
            <w:tcW w:w="2977" w:type="dxa"/>
          </w:tcPr>
          <w:p w14:paraId="512E639C" w14:textId="77777777" w:rsidR="00AF2522" w:rsidRPr="009E0DE1" w:rsidRDefault="00AF2522" w:rsidP="00AF2522">
            <w:pPr>
              <w:pStyle w:val="TAL"/>
            </w:pPr>
          </w:p>
        </w:tc>
      </w:tr>
      <w:tr w:rsidR="00AF2522" w:rsidRPr="009E0DE1" w14:paraId="7A204F25" w14:textId="77777777" w:rsidTr="00EA5075">
        <w:tc>
          <w:tcPr>
            <w:tcW w:w="2665" w:type="dxa"/>
            <w:gridSpan w:val="2"/>
          </w:tcPr>
          <w:p w14:paraId="300F4FC8" w14:textId="77777777" w:rsidR="00AF2522" w:rsidRPr="009E0DE1" w:rsidRDefault="00AF2522" w:rsidP="00AF2522">
            <w:pPr>
              <w:pStyle w:val="TAL"/>
            </w:pPr>
            <w:r>
              <w:t>Multi-Access Rule ID (NOTE 2)</w:t>
            </w:r>
          </w:p>
        </w:tc>
        <w:tc>
          <w:tcPr>
            <w:tcW w:w="4389" w:type="dxa"/>
          </w:tcPr>
          <w:p w14:paraId="56748100" w14:textId="77777777" w:rsidR="00AF2522" w:rsidRPr="009E0DE1" w:rsidRDefault="00AF2522" w:rsidP="00AF2522">
            <w:pPr>
              <w:pStyle w:val="TAL"/>
            </w:pPr>
            <w:r>
              <w:t>The Multi-Access Rule ID identifies an action to be applied for handling forwarding for a MA PDU Session.</w:t>
            </w:r>
          </w:p>
        </w:tc>
        <w:tc>
          <w:tcPr>
            <w:tcW w:w="2977" w:type="dxa"/>
          </w:tcPr>
          <w:p w14:paraId="4E85B291" w14:textId="77777777" w:rsidR="00AF2522" w:rsidRPr="009E0DE1" w:rsidRDefault="00AF2522" w:rsidP="00AF2522">
            <w:pPr>
              <w:pStyle w:val="TAL"/>
            </w:pPr>
          </w:p>
        </w:tc>
      </w:tr>
      <w:tr w:rsidR="00AF2522" w:rsidRPr="009E0DE1" w14:paraId="7FC93860" w14:textId="77777777" w:rsidTr="00EA5075">
        <w:tc>
          <w:tcPr>
            <w:tcW w:w="2665" w:type="dxa"/>
            <w:gridSpan w:val="2"/>
          </w:tcPr>
          <w:p w14:paraId="448942EA" w14:textId="77777777" w:rsidR="00AF2522" w:rsidRPr="009E0DE1" w:rsidRDefault="00AF2522" w:rsidP="00AF2522">
            <w:pPr>
              <w:pStyle w:val="TAL"/>
            </w:pPr>
            <w:r w:rsidRPr="009E0DE1">
              <w:t>List of Usage Reporting Rule ID(s)</w:t>
            </w:r>
          </w:p>
        </w:tc>
        <w:tc>
          <w:tcPr>
            <w:tcW w:w="4389" w:type="dxa"/>
          </w:tcPr>
          <w:p w14:paraId="60D8EA3D" w14:textId="77777777" w:rsidR="00AF2522" w:rsidRPr="009E0DE1" w:rsidRDefault="00AF2522" w:rsidP="00AF2522">
            <w:pPr>
              <w:pStyle w:val="TAL"/>
            </w:pPr>
            <w:r w:rsidRPr="009E0DE1">
              <w:t>Every Usage Reporting Rule ID identifies a measurement action that has to be applied.</w:t>
            </w:r>
          </w:p>
        </w:tc>
        <w:tc>
          <w:tcPr>
            <w:tcW w:w="2977" w:type="dxa"/>
          </w:tcPr>
          <w:p w14:paraId="7C9F2130" w14:textId="77777777" w:rsidR="00AF2522" w:rsidRPr="009E0DE1" w:rsidRDefault="00AF2522" w:rsidP="00AF2522">
            <w:pPr>
              <w:pStyle w:val="TAL"/>
            </w:pPr>
          </w:p>
        </w:tc>
      </w:tr>
      <w:tr w:rsidR="00AF2522" w:rsidRPr="009E0DE1" w14:paraId="3B1776A7" w14:textId="77777777" w:rsidTr="00EA5075">
        <w:tc>
          <w:tcPr>
            <w:tcW w:w="2665" w:type="dxa"/>
            <w:gridSpan w:val="2"/>
          </w:tcPr>
          <w:p w14:paraId="6584CA83" w14:textId="77777777" w:rsidR="00AF2522" w:rsidRPr="009E0DE1" w:rsidRDefault="00AF2522" w:rsidP="00AF2522">
            <w:pPr>
              <w:pStyle w:val="TAL"/>
            </w:pPr>
            <w:r w:rsidRPr="009E0DE1">
              <w:t>List of QoS Enforcement Rule ID(s)</w:t>
            </w:r>
          </w:p>
        </w:tc>
        <w:tc>
          <w:tcPr>
            <w:tcW w:w="4389" w:type="dxa"/>
          </w:tcPr>
          <w:p w14:paraId="3259E55F" w14:textId="77777777" w:rsidR="00AF2522" w:rsidRPr="009E0DE1" w:rsidRDefault="00AF2522" w:rsidP="00AF2522">
            <w:pPr>
              <w:pStyle w:val="TAL"/>
            </w:pPr>
            <w:r w:rsidRPr="009E0DE1">
              <w:t>Every QoS Enforcement Rule ID identifies a QoS enforcement action that has to be applied.</w:t>
            </w:r>
          </w:p>
        </w:tc>
        <w:tc>
          <w:tcPr>
            <w:tcW w:w="2977" w:type="dxa"/>
          </w:tcPr>
          <w:p w14:paraId="3DC148ED" w14:textId="77777777" w:rsidR="00AF2522" w:rsidRPr="009E0DE1" w:rsidRDefault="00AF2522" w:rsidP="00AF2522">
            <w:pPr>
              <w:pStyle w:val="TAL"/>
            </w:pPr>
          </w:p>
        </w:tc>
      </w:tr>
      <w:tr w:rsidR="00AF2522" w:rsidRPr="009E0DE1" w14:paraId="124A49E2" w14:textId="77777777" w:rsidTr="00EA5075">
        <w:tc>
          <w:tcPr>
            <w:tcW w:w="10031" w:type="dxa"/>
            <w:gridSpan w:val="4"/>
          </w:tcPr>
          <w:p w14:paraId="0E2FB43F" w14:textId="77777777" w:rsidR="00AF2522" w:rsidRPr="009E0DE1" w:rsidRDefault="00AF2522" w:rsidP="00AF2522">
            <w:pPr>
              <w:pStyle w:val="TAN"/>
            </w:pPr>
            <w:r w:rsidRPr="009E0DE1">
              <w:t>NOTE</w:t>
            </w:r>
            <w:r>
              <w:t> </w:t>
            </w:r>
            <w:r w:rsidRPr="009E0DE1">
              <w:t>1:</w:t>
            </w:r>
            <w:r w:rsidRPr="009E0DE1">
              <w:tab/>
              <w:t>Needed e.g. in case:</w:t>
            </w:r>
          </w:p>
          <w:p w14:paraId="5722849D" w14:textId="77777777" w:rsidR="00AF2522" w:rsidRPr="009E0DE1" w:rsidRDefault="00AF2522" w:rsidP="00AF2522">
            <w:pPr>
              <w:pStyle w:val="TAN"/>
            </w:pPr>
            <w:r w:rsidRPr="009E0DE1">
              <w:tab/>
              <w:t>-</w:t>
            </w:r>
            <w:r w:rsidRPr="009E0DE1">
              <w:tab/>
              <w:t>UPF supports multiple DNN with overlapping IP addresses;</w:t>
            </w:r>
          </w:p>
          <w:p w14:paraId="62466FEC" w14:textId="77777777" w:rsidR="00AF2522" w:rsidRDefault="00AF2522" w:rsidP="00AF2522">
            <w:pPr>
              <w:pStyle w:val="TAN"/>
            </w:pPr>
            <w:r w:rsidRPr="009E0DE1">
              <w:tab/>
              <w:t>-</w:t>
            </w:r>
            <w:r w:rsidRPr="009E0DE1">
              <w:tab/>
              <w:t xml:space="preserve">UPF is connected to other UPF or </w:t>
            </w:r>
            <w:proofErr w:type="gramStart"/>
            <w:r w:rsidRPr="009E0DE1">
              <w:t>AN</w:t>
            </w:r>
            <w:proofErr w:type="gramEnd"/>
            <w:r w:rsidRPr="009E0DE1">
              <w:t xml:space="preserve"> node in different IP domains.</w:t>
            </w:r>
          </w:p>
          <w:p w14:paraId="4340985C" w14:textId="5D278EC1" w:rsidR="00AF2522" w:rsidRDefault="00AF2522" w:rsidP="00AF2522">
            <w:pPr>
              <w:pStyle w:val="TAN"/>
            </w:pPr>
            <w:r>
              <w:tab/>
              <w:t>-</w:t>
            </w:r>
            <w:r>
              <w:tab/>
              <w:t>UPF "local switch", N6-based forwarding and N19 forwarding is used for different 5G LAN groups.</w:t>
            </w:r>
          </w:p>
          <w:p w14:paraId="2021E348" w14:textId="77777777" w:rsidR="00AF2522" w:rsidRDefault="00AF2522" w:rsidP="00AF2522">
            <w:pPr>
              <w:pStyle w:val="TAN"/>
            </w:pPr>
            <w:r>
              <w:t>NOTE 2:</w:t>
            </w:r>
            <w:r>
              <w:tab/>
              <w:t>Either a FAR ID or a MAR ID is included, not both.</w:t>
            </w:r>
          </w:p>
          <w:p w14:paraId="4F18FD2C" w14:textId="77777777" w:rsidR="00AF2522" w:rsidRDefault="00AF2522" w:rsidP="00AF2522">
            <w:pPr>
              <w:pStyle w:val="TAN"/>
            </w:pPr>
            <w:r>
              <w:t>NOTE 3:</w:t>
            </w:r>
            <w:r>
              <w:tab/>
              <w:t>The SMF may provide an indication asking the UPF to allocate one IPv4 address and/or IPv6 prefix. When asking to provide an IPv6 Prefix the SMF provides also an IPv6 prefix length.</w:t>
            </w:r>
          </w:p>
          <w:p w14:paraId="0CB56DC9" w14:textId="77777777" w:rsidR="00AF2522" w:rsidRDefault="00AF2522" w:rsidP="00AF2522">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02BBB6B0" w14:textId="77777777" w:rsidR="00AF2522" w:rsidRDefault="00AF2522" w:rsidP="00AF2522">
            <w:pPr>
              <w:pStyle w:val="TAN"/>
              <w:rPr>
                <w:ins w:id="156" w:author="Huawei-155-430" w:date="2019-06-06T16:51:00Z"/>
              </w:rPr>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14:paraId="2DC80AFE" w14:textId="2039FA45" w:rsidR="00AF2522" w:rsidRDefault="00AF2522" w:rsidP="00AF2522">
            <w:pPr>
              <w:pStyle w:val="TAN"/>
              <w:rPr>
                <w:ins w:id="157" w:author="Huawei" w:date="2019-06-18T16:32:00Z"/>
              </w:rPr>
            </w:pPr>
            <w:ins w:id="158" w:author="Huawei" w:date="2019-06-18T16:32:00Z">
              <w:r>
                <w:t>NOTE 6:</w:t>
              </w:r>
              <w:r>
                <w:tab/>
                <w:t>Needed in case of support for multicast/broadcast traffic forwarding.</w:t>
              </w:r>
            </w:ins>
          </w:p>
          <w:p w14:paraId="2741619B" w14:textId="011EBAA3" w:rsidR="00AF2522" w:rsidRPr="004F35AA" w:rsidRDefault="00AF2522" w:rsidP="00AF2522">
            <w:pPr>
              <w:pStyle w:val="TAN"/>
            </w:pPr>
            <w:ins w:id="159" w:author="Huawei" w:date="2019-06-18T16:32:00Z">
              <w:r>
                <w:t>NOTE 7:</w:t>
              </w:r>
              <w:r>
                <w:tab/>
                <w:t>Needed to prevent UPF from sending the broadcast/multicast packets back to the source UE or source N19/N6.</w:t>
              </w:r>
            </w:ins>
          </w:p>
        </w:tc>
      </w:tr>
    </w:tbl>
    <w:p w14:paraId="0F02A24C" w14:textId="250DC035" w:rsidR="00D37315" w:rsidRDefault="00D37315" w:rsidP="0040789A">
      <w:pPr>
        <w:pStyle w:val="B1"/>
      </w:pPr>
    </w:p>
    <w:p w14:paraId="2430BB28" w14:textId="77777777" w:rsidR="00830DA1" w:rsidRDefault="00830DA1" w:rsidP="00830DA1">
      <w:pPr>
        <w:jc w:val="center"/>
        <w:rPr>
          <w:color w:val="FF0000"/>
          <w:sz w:val="44"/>
          <w:szCs w:val="44"/>
        </w:rPr>
      </w:pPr>
      <w:bookmarkStart w:id="160" w:name="_Toc11136936"/>
      <w:r>
        <w:rPr>
          <w:color w:val="FF0000"/>
          <w:sz w:val="44"/>
          <w:szCs w:val="44"/>
        </w:rPr>
        <w:lastRenderedPageBreak/>
        <w:t>**** Next Change</w:t>
      </w:r>
      <w:r w:rsidRPr="002D02B0">
        <w:rPr>
          <w:color w:val="FF0000"/>
          <w:sz w:val="44"/>
          <w:szCs w:val="44"/>
        </w:rPr>
        <w:t xml:space="preserve"> *****</w:t>
      </w:r>
    </w:p>
    <w:p w14:paraId="6B56FC70" w14:textId="77777777" w:rsidR="00830DA1" w:rsidRPr="009E0DE1" w:rsidRDefault="00830DA1" w:rsidP="00830DA1">
      <w:pPr>
        <w:pStyle w:val="5"/>
      </w:pPr>
      <w:r w:rsidRPr="009E0DE1">
        <w:t>5.8.2.11.6</w:t>
      </w:r>
      <w:r w:rsidRPr="009E0DE1">
        <w:tab/>
        <w:t>Forwarding Action Rule</w:t>
      </w:r>
      <w:bookmarkEnd w:id="160"/>
    </w:p>
    <w:p w14:paraId="031F374C" w14:textId="77777777" w:rsidR="00830DA1" w:rsidRPr="009E0DE1" w:rsidRDefault="00830DA1" w:rsidP="00830DA1">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14:paraId="5F991395" w14:textId="77777777" w:rsidR="00830DA1" w:rsidRPr="009E0DE1" w:rsidRDefault="00830DA1" w:rsidP="00830DA1">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830DA1" w:rsidRPr="009E0DE1" w14:paraId="6354BC8C" w14:textId="77777777" w:rsidTr="00AA25FC">
        <w:tc>
          <w:tcPr>
            <w:tcW w:w="2665" w:type="dxa"/>
          </w:tcPr>
          <w:p w14:paraId="0E912515" w14:textId="77777777" w:rsidR="00830DA1" w:rsidRPr="009E0DE1" w:rsidRDefault="00830DA1" w:rsidP="00AA25FC">
            <w:pPr>
              <w:pStyle w:val="TAH"/>
            </w:pPr>
            <w:r w:rsidRPr="009E0DE1">
              <w:lastRenderedPageBreak/>
              <w:t>Attribute</w:t>
            </w:r>
          </w:p>
        </w:tc>
        <w:tc>
          <w:tcPr>
            <w:tcW w:w="4249" w:type="dxa"/>
          </w:tcPr>
          <w:p w14:paraId="71485AF6" w14:textId="77777777" w:rsidR="00830DA1" w:rsidRPr="009E0DE1" w:rsidRDefault="00830DA1" w:rsidP="00AA25FC">
            <w:pPr>
              <w:pStyle w:val="TAH"/>
            </w:pPr>
            <w:r w:rsidRPr="009E0DE1">
              <w:t>Description</w:t>
            </w:r>
          </w:p>
        </w:tc>
        <w:tc>
          <w:tcPr>
            <w:tcW w:w="2943" w:type="dxa"/>
          </w:tcPr>
          <w:p w14:paraId="7FD68261" w14:textId="77777777" w:rsidR="00830DA1" w:rsidRPr="009E0DE1" w:rsidRDefault="00830DA1" w:rsidP="00AA25FC">
            <w:pPr>
              <w:pStyle w:val="TAH"/>
            </w:pPr>
            <w:r w:rsidRPr="009E0DE1">
              <w:t>Comment</w:t>
            </w:r>
          </w:p>
        </w:tc>
      </w:tr>
      <w:tr w:rsidR="00830DA1" w:rsidRPr="009E0DE1" w14:paraId="33493F35" w14:textId="77777777" w:rsidTr="00AA25FC">
        <w:tc>
          <w:tcPr>
            <w:tcW w:w="2665" w:type="dxa"/>
          </w:tcPr>
          <w:p w14:paraId="44D223B2" w14:textId="77777777" w:rsidR="00830DA1" w:rsidRPr="009E0DE1" w:rsidRDefault="00830DA1" w:rsidP="00AA25FC">
            <w:pPr>
              <w:pStyle w:val="TAL"/>
            </w:pPr>
            <w:r w:rsidRPr="009E0DE1">
              <w:t>N4 Session ID</w:t>
            </w:r>
          </w:p>
        </w:tc>
        <w:tc>
          <w:tcPr>
            <w:tcW w:w="4249" w:type="dxa"/>
          </w:tcPr>
          <w:p w14:paraId="4CB03F87" w14:textId="77777777" w:rsidR="00830DA1" w:rsidRPr="009E0DE1" w:rsidRDefault="00830DA1" w:rsidP="00AA25FC">
            <w:pPr>
              <w:pStyle w:val="TAL"/>
            </w:pPr>
            <w:r w:rsidRPr="009E0DE1">
              <w:t>Identifies the N4 session associated to this FAR.</w:t>
            </w:r>
          </w:p>
        </w:tc>
        <w:tc>
          <w:tcPr>
            <w:tcW w:w="2943" w:type="dxa"/>
          </w:tcPr>
          <w:p w14:paraId="2081EC0C" w14:textId="77777777" w:rsidR="00830DA1" w:rsidRPr="009E0DE1" w:rsidRDefault="00830DA1" w:rsidP="00AA25FC">
            <w:pPr>
              <w:pStyle w:val="TAL"/>
            </w:pPr>
            <w:r>
              <w:t>NOTE 9.</w:t>
            </w:r>
          </w:p>
        </w:tc>
      </w:tr>
      <w:tr w:rsidR="00830DA1" w:rsidRPr="009E0DE1" w14:paraId="16371E04" w14:textId="77777777" w:rsidTr="00AA25FC">
        <w:tc>
          <w:tcPr>
            <w:tcW w:w="2665" w:type="dxa"/>
          </w:tcPr>
          <w:p w14:paraId="1C0AAC99" w14:textId="77777777" w:rsidR="00830DA1" w:rsidRPr="009E0DE1" w:rsidRDefault="00830DA1" w:rsidP="00AA25FC">
            <w:pPr>
              <w:pStyle w:val="TAL"/>
            </w:pPr>
            <w:r w:rsidRPr="009E0DE1">
              <w:t>Rule ID</w:t>
            </w:r>
          </w:p>
        </w:tc>
        <w:tc>
          <w:tcPr>
            <w:tcW w:w="4249" w:type="dxa"/>
          </w:tcPr>
          <w:p w14:paraId="608C22FA" w14:textId="77777777" w:rsidR="00830DA1" w:rsidRPr="009E0DE1" w:rsidRDefault="00830DA1" w:rsidP="00AA25FC">
            <w:pPr>
              <w:pStyle w:val="TAL"/>
            </w:pPr>
            <w:r w:rsidRPr="009E0DE1">
              <w:t>Unique identifier to identify this information.</w:t>
            </w:r>
          </w:p>
        </w:tc>
        <w:tc>
          <w:tcPr>
            <w:tcW w:w="2943" w:type="dxa"/>
          </w:tcPr>
          <w:p w14:paraId="7B26AFE7" w14:textId="77777777" w:rsidR="00830DA1" w:rsidRPr="009E0DE1" w:rsidRDefault="00830DA1" w:rsidP="00AA25FC">
            <w:pPr>
              <w:pStyle w:val="TAL"/>
            </w:pPr>
          </w:p>
        </w:tc>
      </w:tr>
      <w:tr w:rsidR="00830DA1" w:rsidRPr="009E0DE1" w14:paraId="3CD606C7" w14:textId="77777777" w:rsidTr="00AA25FC">
        <w:tc>
          <w:tcPr>
            <w:tcW w:w="2665" w:type="dxa"/>
          </w:tcPr>
          <w:p w14:paraId="5B8744E9" w14:textId="77777777" w:rsidR="00830DA1" w:rsidRPr="009E0DE1" w:rsidRDefault="00830DA1" w:rsidP="00AA25FC">
            <w:pPr>
              <w:pStyle w:val="TAL"/>
            </w:pPr>
            <w:r w:rsidRPr="009E0DE1">
              <w:t>Action</w:t>
            </w:r>
          </w:p>
        </w:tc>
        <w:tc>
          <w:tcPr>
            <w:tcW w:w="4249" w:type="dxa"/>
          </w:tcPr>
          <w:p w14:paraId="6F6B8718" w14:textId="77777777" w:rsidR="00830DA1" w:rsidRPr="009E0DE1" w:rsidRDefault="00830DA1" w:rsidP="00AA25FC">
            <w:pPr>
              <w:pStyle w:val="TAL"/>
            </w:pPr>
            <w:r w:rsidRPr="009E0DE1">
              <w:t>Identifies the action to apply to the packet</w:t>
            </w:r>
          </w:p>
        </w:tc>
        <w:tc>
          <w:tcPr>
            <w:tcW w:w="2943" w:type="dxa"/>
          </w:tcPr>
          <w:p w14:paraId="0B2A8581" w14:textId="77777777" w:rsidR="00830DA1" w:rsidRPr="009E0DE1" w:rsidRDefault="00830DA1" w:rsidP="00AA25FC">
            <w:pPr>
              <w:pStyle w:val="TAL"/>
            </w:pPr>
            <w:r w:rsidRPr="009E0DE1">
              <w:t>Indicates whether the packet is to be forwarded, duplicated, dropped or buffered.</w:t>
            </w:r>
          </w:p>
          <w:p w14:paraId="79505AFC" w14:textId="77777777" w:rsidR="00830DA1" w:rsidRPr="009E0DE1" w:rsidRDefault="00830DA1" w:rsidP="00AA25FC">
            <w:pPr>
              <w:pStyle w:val="TAL"/>
            </w:pPr>
            <w:r w:rsidRPr="009E0DE1">
              <w:t>When action indicates forwarding or duplicating, a number of additional attributes are included in the FAR.</w:t>
            </w:r>
          </w:p>
          <w:p w14:paraId="1ABF6D6F" w14:textId="77777777" w:rsidR="00830DA1" w:rsidRPr="009E0DE1" w:rsidRDefault="00830DA1" w:rsidP="00AA25FC">
            <w:pPr>
              <w:pStyle w:val="TAL"/>
            </w:pPr>
            <w:r w:rsidRPr="009E0DE1">
              <w:t>For buffering action, a Buffer Action Rule is also included.</w:t>
            </w:r>
          </w:p>
        </w:tc>
      </w:tr>
      <w:tr w:rsidR="00830DA1" w:rsidRPr="009E0DE1" w14:paraId="1538A0BF" w14:textId="77777777" w:rsidTr="00AA25FC">
        <w:tc>
          <w:tcPr>
            <w:tcW w:w="2665" w:type="dxa"/>
          </w:tcPr>
          <w:p w14:paraId="79CED6C2" w14:textId="77777777" w:rsidR="00830DA1" w:rsidRPr="009E0DE1" w:rsidRDefault="00830DA1" w:rsidP="00AA25FC">
            <w:pPr>
              <w:pStyle w:val="TAL"/>
            </w:pPr>
            <w:r w:rsidRPr="009E0DE1">
              <w:t>Network instance</w:t>
            </w:r>
          </w:p>
          <w:p w14:paraId="0F11C1D9" w14:textId="77777777" w:rsidR="00830DA1" w:rsidRPr="009E0DE1" w:rsidRDefault="00830DA1" w:rsidP="00AA25FC">
            <w:pPr>
              <w:pStyle w:val="TAL"/>
            </w:pPr>
            <w:r w:rsidRPr="009E0DE1">
              <w:t>(NOTE 2)</w:t>
            </w:r>
          </w:p>
        </w:tc>
        <w:tc>
          <w:tcPr>
            <w:tcW w:w="4249" w:type="dxa"/>
          </w:tcPr>
          <w:p w14:paraId="37464E91" w14:textId="77777777" w:rsidR="00830DA1" w:rsidRPr="009E0DE1" w:rsidRDefault="00830DA1" w:rsidP="00AA25FC">
            <w:pPr>
              <w:pStyle w:val="TAL"/>
            </w:pPr>
            <w:r w:rsidRPr="009E0DE1">
              <w:t>Identifies the Network instance associated with the outgoing packet (NOTE 1).</w:t>
            </w:r>
          </w:p>
        </w:tc>
        <w:tc>
          <w:tcPr>
            <w:tcW w:w="2943" w:type="dxa"/>
          </w:tcPr>
          <w:p w14:paraId="1F40D503" w14:textId="77777777" w:rsidR="00830DA1" w:rsidRPr="009E0DE1" w:rsidRDefault="00830DA1" w:rsidP="00AA25FC">
            <w:pPr>
              <w:pStyle w:val="TAL"/>
            </w:pPr>
            <w:r>
              <w:t>NOTE 8.</w:t>
            </w:r>
          </w:p>
        </w:tc>
      </w:tr>
      <w:tr w:rsidR="00830DA1" w:rsidRPr="009E0DE1" w14:paraId="320F494E" w14:textId="77777777" w:rsidTr="00AA25FC">
        <w:tc>
          <w:tcPr>
            <w:tcW w:w="2665" w:type="dxa"/>
          </w:tcPr>
          <w:p w14:paraId="387B6BE5" w14:textId="77777777" w:rsidR="00830DA1" w:rsidRPr="009E0DE1" w:rsidRDefault="00830DA1" w:rsidP="00AA25FC">
            <w:pPr>
              <w:pStyle w:val="TAL"/>
            </w:pPr>
            <w:r w:rsidRPr="009E0DE1">
              <w:t>Destination interface</w:t>
            </w:r>
          </w:p>
          <w:p w14:paraId="71E705FB" w14:textId="77777777" w:rsidR="00830DA1" w:rsidRDefault="00830DA1" w:rsidP="00AA25FC">
            <w:pPr>
              <w:pStyle w:val="TAL"/>
            </w:pPr>
            <w:r w:rsidRPr="009E0DE1">
              <w:t>(NOTE 3)</w:t>
            </w:r>
          </w:p>
          <w:p w14:paraId="46DD6D90" w14:textId="77777777" w:rsidR="00830DA1" w:rsidRPr="009E0DE1" w:rsidRDefault="00830DA1" w:rsidP="00AA25FC">
            <w:pPr>
              <w:pStyle w:val="TAL"/>
            </w:pPr>
            <w:r>
              <w:t>(NOTE 7)</w:t>
            </w:r>
          </w:p>
        </w:tc>
        <w:tc>
          <w:tcPr>
            <w:tcW w:w="4249" w:type="dxa"/>
          </w:tcPr>
          <w:p w14:paraId="37C0FF0F" w14:textId="77777777" w:rsidR="00830DA1" w:rsidRPr="009E0DE1" w:rsidRDefault="00830DA1" w:rsidP="00AA25FC">
            <w:pPr>
              <w:pStyle w:val="TAL"/>
            </w:pPr>
            <w:r w:rsidRPr="009E0DE1">
              <w:t>Contains the values "access side", "core side", "SMF"</w:t>
            </w:r>
            <w:r>
              <w:t>,</w:t>
            </w:r>
            <w:r w:rsidRPr="009E0DE1">
              <w:t xml:space="preserve"> "N6-LAN"</w:t>
            </w:r>
            <w:r>
              <w:t>, "5G VN internal" or "5G VN N19"</w:t>
            </w:r>
            <w:r w:rsidRPr="009E0DE1">
              <w:t>.</w:t>
            </w:r>
          </w:p>
        </w:tc>
        <w:tc>
          <w:tcPr>
            <w:tcW w:w="2943" w:type="dxa"/>
          </w:tcPr>
          <w:p w14:paraId="0205C2D0" w14:textId="77777777" w:rsidR="00830DA1" w:rsidRPr="009E0DE1" w:rsidRDefault="00830DA1" w:rsidP="00AA25FC">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830DA1" w:rsidRPr="009E0DE1" w14:paraId="1072F3A8" w14:textId="77777777" w:rsidTr="00AA25FC">
        <w:tc>
          <w:tcPr>
            <w:tcW w:w="2665" w:type="dxa"/>
          </w:tcPr>
          <w:p w14:paraId="0F7C0178" w14:textId="77777777" w:rsidR="00830DA1" w:rsidRPr="009E0DE1" w:rsidRDefault="00830DA1" w:rsidP="00AA25FC">
            <w:pPr>
              <w:pStyle w:val="TAL"/>
            </w:pPr>
            <w:r w:rsidRPr="009E0DE1">
              <w:t>Outer header creation</w:t>
            </w:r>
          </w:p>
          <w:p w14:paraId="235111B1" w14:textId="77777777" w:rsidR="00830DA1" w:rsidRPr="009E0DE1" w:rsidRDefault="00830DA1" w:rsidP="00AA25FC">
            <w:pPr>
              <w:pStyle w:val="TAL"/>
            </w:pPr>
            <w:r w:rsidRPr="009E0DE1">
              <w:t>(NOTE 3)</w:t>
            </w:r>
          </w:p>
        </w:tc>
        <w:tc>
          <w:tcPr>
            <w:tcW w:w="4249" w:type="dxa"/>
          </w:tcPr>
          <w:p w14:paraId="78207682" w14:textId="77777777" w:rsidR="00830DA1" w:rsidRPr="009E0DE1" w:rsidRDefault="00830DA1" w:rsidP="00AA25FC">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106F56CF" w14:textId="77777777" w:rsidR="00830DA1" w:rsidRPr="009E0DE1" w:rsidRDefault="00830DA1" w:rsidP="00AA25FC">
            <w:pPr>
              <w:pStyle w:val="TAL"/>
            </w:pPr>
            <w:r w:rsidRPr="009E0DE1">
              <w:t>Contains the CN tunnel info</w:t>
            </w:r>
            <w:r w:rsidRPr="00A80066">
              <w:t>, N6 tunnel info</w:t>
            </w:r>
            <w:r w:rsidRPr="009E0DE1">
              <w:t xml:space="preserve"> or </w:t>
            </w:r>
            <w:proofErr w:type="gramStart"/>
            <w:r w:rsidRPr="009E0DE1">
              <w:t>AN</w:t>
            </w:r>
            <w:proofErr w:type="gramEnd"/>
            <w:r w:rsidRPr="009E0DE1">
              <w:t xml:space="preserve">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1A620729" w14:textId="77777777" w:rsidR="00830DA1" w:rsidRDefault="00830DA1" w:rsidP="00AA25FC">
            <w:pPr>
              <w:pStyle w:val="TAL"/>
            </w:pPr>
            <w:r w:rsidRPr="009E0DE1">
              <w:t>Any extension header stored for this packet shall be added.</w:t>
            </w:r>
          </w:p>
          <w:p w14:paraId="3DB98011" w14:textId="5DCECE1B" w:rsidR="00830DA1" w:rsidRPr="009E0DE1" w:rsidRDefault="00830DA1" w:rsidP="00AA25FC">
            <w:pPr>
              <w:pStyle w:val="TAL"/>
            </w:pPr>
            <w:del w:id="161" w:author="Huawei" w:date="2019-06-18T16:29:00Z">
              <w:r w:rsidDel="00A31888">
                <w:delText>May contain a list of outer headers for forwarding multicast data. This can be used to e.g. support 5G VN group</w:delText>
              </w:r>
            </w:del>
          </w:p>
        </w:tc>
      </w:tr>
      <w:tr w:rsidR="00830DA1" w:rsidRPr="009E0DE1" w14:paraId="4C1167AE" w14:textId="77777777" w:rsidTr="00AA25FC">
        <w:tc>
          <w:tcPr>
            <w:tcW w:w="2665" w:type="dxa"/>
          </w:tcPr>
          <w:p w14:paraId="24FA2197" w14:textId="77777777" w:rsidR="00830DA1" w:rsidRPr="009E0DE1" w:rsidRDefault="00830DA1" w:rsidP="00AA25FC">
            <w:pPr>
              <w:pStyle w:val="TAL"/>
            </w:pPr>
            <w:r w:rsidRPr="009E0DE1">
              <w:t>Send end marker packet(s)</w:t>
            </w:r>
          </w:p>
          <w:p w14:paraId="2AE7621E" w14:textId="77777777" w:rsidR="00830DA1" w:rsidRPr="009E0DE1" w:rsidRDefault="00830DA1" w:rsidP="00AA25FC">
            <w:pPr>
              <w:pStyle w:val="TAL"/>
            </w:pPr>
            <w:r w:rsidRPr="009E0DE1">
              <w:t>(NOTE 2)</w:t>
            </w:r>
          </w:p>
        </w:tc>
        <w:tc>
          <w:tcPr>
            <w:tcW w:w="4249" w:type="dxa"/>
          </w:tcPr>
          <w:p w14:paraId="09ABDE96" w14:textId="77777777" w:rsidR="00830DA1" w:rsidRPr="009E0DE1" w:rsidRDefault="00830DA1" w:rsidP="00AA25FC">
            <w:pPr>
              <w:pStyle w:val="TAL"/>
            </w:pPr>
            <w:r w:rsidRPr="009E0DE1">
              <w:t>Instructs the UPF to construct end marker packet(s) and send them out as described in clause 5.8.1.</w:t>
            </w:r>
          </w:p>
        </w:tc>
        <w:tc>
          <w:tcPr>
            <w:tcW w:w="2943" w:type="dxa"/>
          </w:tcPr>
          <w:p w14:paraId="2186D11F" w14:textId="77777777" w:rsidR="00830DA1" w:rsidRPr="009E0DE1" w:rsidRDefault="00830DA1" w:rsidP="00AA25FC">
            <w:pPr>
              <w:pStyle w:val="TAL"/>
            </w:pPr>
            <w:r w:rsidRPr="009E0DE1">
              <w:t>This parameter should be sent together with the "outer header creation" parameter of the new CN tunnel info.</w:t>
            </w:r>
          </w:p>
        </w:tc>
      </w:tr>
      <w:tr w:rsidR="00830DA1" w:rsidRPr="009E0DE1" w14:paraId="78FAB597" w14:textId="77777777" w:rsidTr="00AA25FC">
        <w:tc>
          <w:tcPr>
            <w:tcW w:w="2665" w:type="dxa"/>
          </w:tcPr>
          <w:p w14:paraId="52C35ABF" w14:textId="77777777" w:rsidR="00830DA1" w:rsidRPr="009E0DE1" w:rsidRDefault="00830DA1" w:rsidP="00AA25FC">
            <w:pPr>
              <w:pStyle w:val="TAL"/>
            </w:pPr>
            <w:r w:rsidRPr="009E0DE1">
              <w:t>Transport level marking</w:t>
            </w:r>
          </w:p>
          <w:p w14:paraId="2B7D37BE" w14:textId="77777777" w:rsidR="00830DA1" w:rsidRPr="009E0DE1" w:rsidRDefault="00830DA1" w:rsidP="00AA25FC">
            <w:pPr>
              <w:pStyle w:val="TAL"/>
            </w:pPr>
            <w:r w:rsidRPr="009E0DE1">
              <w:t>(NOTE 3)</w:t>
            </w:r>
          </w:p>
        </w:tc>
        <w:tc>
          <w:tcPr>
            <w:tcW w:w="4249" w:type="dxa"/>
          </w:tcPr>
          <w:p w14:paraId="7DD02C24" w14:textId="77777777" w:rsidR="00830DA1" w:rsidRPr="009E0DE1" w:rsidRDefault="00830DA1" w:rsidP="00AA25FC">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363A6328" w14:textId="77777777" w:rsidR="00830DA1" w:rsidRPr="009E0DE1" w:rsidRDefault="00830DA1" w:rsidP="00AA25FC">
            <w:pPr>
              <w:pStyle w:val="TAL"/>
            </w:pPr>
            <w:r>
              <w:t>NOTE 8.</w:t>
            </w:r>
          </w:p>
        </w:tc>
      </w:tr>
      <w:tr w:rsidR="00830DA1" w:rsidRPr="009E0DE1" w14:paraId="751B0D06" w14:textId="77777777" w:rsidTr="00AA25FC">
        <w:tc>
          <w:tcPr>
            <w:tcW w:w="2665" w:type="dxa"/>
          </w:tcPr>
          <w:p w14:paraId="45156DAC" w14:textId="77777777" w:rsidR="00830DA1" w:rsidRPr="009E0DE1" w:rsidRDefault="00830DA1" w:rsidP="00AA25FC">
            <w:pPr>
              <w:pStyle w:val="TAL"/>
            </w:pPr>
            <w:r w:rsidRPr="009E0DE1">
              <w:t>Forwarding policy</w:t>
            </w:r>
          </w:p>
          <w:p w14:paraId="621D3739" w14:textId="77777777" w:rsidR="00830DA1" w:rsidRPr="009E0DE1" w:rsidRDefault="00830DA1" w:rsidP="00AA25FC">
            <w:pPr>
              <w:pStyle w:val="TAL"/>
            </w:pPr>
            <w:r w:rsidRPr="009E0DE1">
              <w:t>(NOTE 3)</w:t>
            </w:r>
          </w:p>
        </w:tc>
        <w:tc>
          <w:tcPr>
            <w:tcW w:w="4249" w:type="dxa"/>
          </w:tcPr>
          <w:p w14:paraId="15DC7A73" w14:textId="77777777" w:rsidR="00830DA1" w:rsidRPr="009E0DE1" w:rsidRDefault="00830DA1" w:rsidP="00AA25FC">
            <w:pPr>
              <w:pStyle w:val="TAL"/>
            </w:pPr>
            <w:r w:rsidRPr="009E0DE1">
              <w:t>Reference to a preconfigured traffic steering policy or http redirection (NOTE 4).</w:t>
            </w:r>
          </w:p>
        </w:tc>
        <w:tc>
          <w:tcPr>
            <w:tcW w:w="2943" w:type="dxa"/>
          </w:tcPr>
          <w:p w14:paraId="4652411A" w14:textId="77777777" w:rsidR="00830DA1" w:rsidRPr="009E0DE1" w:rsidRDefault="00830DA1" w:rsidP="00AA25FC">
            <w:pPr>
              <w:pStyle w:val="TAL"/>
            </w:pPr>
            <w:r w:rsidRPr="009E0DE1">
              <w:t>Contains one of the following policies identified by a TSP ID:</w:t>
            </w:r>
          </w:p>
          <w:p w14:paraId="5C986C8B" w14:textId="77777777" w:rsidR="00830DA1" w:rsidRPr="009E0DE1" w:rsidRDefault="00830DA1" w:rsidP="00AA25F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5E88F220" w14:textId="77777777" w:rsidR="00830DA1" w:rsidRPr="009E0DE1" w:rsidRDefault="00830DA1" w:rsidP="00AA25F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6BDA977" w14:textId="77777777" w:rsidR="00830DA1" w:rsidRPr="009E0DE1" w:rsidRDefault="00830DA1" w:rsidP="00AA25FC">
            <w:pPr>
              <w:pStyle w:val="TAL"/>
            </w:pPr>
            <w:proofErr w:type="gramStart"/>
            <w:r w:rsidRPr="009E0DE1">
              <w:t>or</w:t>
            </w:r>
            <w:proofErr w:type="gramEnd"/>
            <w:r w:rsidRPr="009E0DE1">
              <w:t xml:space="preserve"> a Redirect Destination and values for the forwarding behaviour (always, after measurement report (for termination action "redirect")).</w:t>
            </w:r>
          </w:p>
        </w:tc>
      </w:tr>
      <w:tr w:rsidR="00830DA1" w:rsidRPr="009E0DE1" w14:paraId="6CB3DAB5" w14:textId="77777777" w:rsidTr="00AA25FC">
        <w:tc>
          <w:tcPr>
            <w:tcW w:w="2665" w:type="dxa"/>
          </w:tcPr>
          <w:p w14:paraId="29CF945F" w14:textId="77777777" w:rsidR="00830DA1" w:rsidRPr="009E0DE1" w:rsidRDefault="00830DA1" w:rsidP="00AA25FC">
            <w:pPr>
              <w:pStyle w:val="TAL"/>
            </w:pPr>
            <w:r>
              <w:t xml:space="preserve">Request for </w:t>
            </w:r>
            <w:proofErr w:type="spellStart"/>
            <w:r>
              <w:t>Proxying</w:t>
            </w:r>
            <w:proofErr w:type="spellEnd"/>
            <w:r>
              <w:t xml:space="preserve"> in UPF</w:t>
            </w:r>
          </w:p>
        </w:tc>
        <w:tc>
          <w:tcPr>
            <w:tcW w:w="4249" w:type="dxa"/>
          </w:tcPr>
          <w:p w14:paraId="1B7BB749" w14:textId="77777777" w:rsidR="00830DA1" w:rsidRPr="009E0DE1" w:rsidRDefault="00830DA1" w:rsidP="00AA25FC">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Pr>
          <w:p w14:paraId="74333CE4" w14:textId="77777777" w:rsidR="00830DA1" w:rsidRPr="009E0DE1" w:rsidRDefault="00830DA1" w:rsidP="00AA25FC">
            <w:pPr>
              <w:pStyle w:val="TAL"/>
            </w:pPr>
            <w:r>
              <w:t>Applies to the Ethernet PDU Session type.</w:t>
            </w:r>
          </w:p>
        </w:tc>
      </w:tr>
      <w:tr w:rsidR="00830DA1" w:rsidRPr="009E0DE1" w14:paraId="3BBFE459" w14:textId="77777777" w:rsidTr="00AA25FC">
        <w:tc>
          <w:tcPr>
            <w:tcW w:w="2665" w:type="dxa"/>
          </w:tcPr>
          <w:p w14:paraId="4ADA308A" w14:textId="77777777" w:rsidR="00830DA1" w:rsidRPr="009E0DE1" w:rsidRDefault="00830DA1" w:rsidP="00AA25FC">
            <w:pPr>
              <w:pStyle w:val="TAL"/>
            </w:pPr>
            <w:r w:rsidRPr="009E0DE1">
              <w:t>Container for header enrichment</w:t>
            </w:r>
          </w:p>
          <w:p w14:paraId="2F84EF6E" w14:textId="77777777" w:rsidR="00830DA1" w:rsidRPr="009E0DE1" w:rsidRDefault="00830DA1" w:rsidP="00AA25FC">
            <w:pPr>
              <w:pStyle w:val="TAL"/>
            </w:pPr>
            <w:r w:rsidRPr="009E0DE1">
              <w:t>(NOTE 2)</w:t>
            </w:r>
          </w:p>
        </w:tc>
        <w:tc>
          <w:tcPr>
            <w:tcW w:w="4249" w:type="dxa"/>
          </w:tcPr>
          <w:p w14:paraId="19E22BE0" w14:textId="77777777" w:rsidR="00830DA1" w:rsidRPr="009E0DE1" w:rsidRDefault="00830DA1" w:rsidP="00AA25FC">
            <w:pPr>
              <w:pStyle w:val="TAL"/>
            </w:pPr>
            <w:r w:rsidRPr="009E0DE1">
              <w:t>Contains information to be used by the UPF for header enrichment.</w:t>
            </w:r>
          </w:p>
        </w:tc>
        <w:tc>
          <w:tcPr>
            <w:tcW w:w="2943" w:type="dxa"/>
          </w:tcPr>
          <w:p w14:paraId="14B9ECD8" w14:textId="77777777" w:rsidR="00830DA1" w:rsidRPr="009E0DE1" w:rsidRDefault="00830DA1" w:rsidP="00AA25FC">
            <w:pPr>
              <w:pStyle w:val="TAL"/>
            </w:pPr>
            <w:r w:rsidRPr="009E0DE1">
              <w:t>Only relevant for the uplink direction.</w:t>
            </w:r>
          </w:p>
        </w:tc>
      </w:tr>
      <w:tr w:rsidR="00830DA1" w:rsidRPr="009E0DE1" w14:paraId="70D9330F" w14:textId="77777777" w:rsidTr="00AA25FC">
        <w:tc>
          <w:tcPr>
            <w:tcW w:w="2665" w:type="dxa"/>
          </w:tcPr>
          <w:p w14:paraId="4BA807EB" w14:textId="77777777" w:rsidR="00830DA1" w:rsidRPr="009E0DE1" w:rsidRDefault="00830DA1" w:rsidP="00AA25FC">
            <w:pPr>
              <w:pStyle w:val="TAL"/>
            </w:pPr>
            <w:r w:rsidRPr="009E0DE1">
              <w:t>Buffering Action Rule</w:t>
            </w:r>
          </w:p>
          <w:p w14:paraId="08449732" w14:textId="77777777" w:rsidR="00830DA1" w:rsidRPr="009E0DE1" w:rsidRDefault="00830DA1" w:rsidP="00AA25FC">
            <w:pPr>
              <w:pStyle w:val="TAL"/>
            </w:pPr>
            <w:r w:rsidRPr="009E0DE1">
              <w:t>(NOTE 5)</w:t>
            </w:r>
          </w:p>
        </w:tc>
        <w:tc>
          <w:tcPr>
            <w:tcW w:w="4249" w:type="dxa"/>
          </w:tcPr>
          <w:p w14:paraId="4A68FDF4" w14:textId="77777777" w:rsidR="00830DA1" w:rsidRPr="009E0DE1" w:rsidRDefault="00830DA1" w:rsidP="00AA25FC">
            <w:pPr>
              <w:pStyle w:val="TAL"/>
            </w:pPr>
            <w:r w:rsidRPr="009E0DE1">
              <w:t>Reference to a Buffering Action Rule ID defining the buffering instructions to be applied by the UPF</w:t>
            </w:r>
          </w:p>
          <w:p w14:paraId="38E35A99" w14:textId="77777777" w:rsidR="00830DA1" w:rsidRPr="009E0DE1" w:rsidRDefault="00830DA1" w:rsidP="00AA25FC">
            <w:pPr>
              <w:pStyle w:val="TAL"/>
            </w:pPr>
            <w:r w:rsidRPr="009E0DE1">
              <w:t>(NOTE 6)</w:t>
            </w:r>
          </w:p>
        </w:tc>
        <w:tc>
          <w:tcPr>
            <w:tcW w:w="2943" w:type="dxa"/>
          </w:tcPr>
          <w:p w14:paraId="05177B13" w14:textId="77777777" w:rsidR="00830DA1" w:rsidRPr="009E0DE1" w:rsidRDefault="00830DA1" w:rsidP="00AA25FC">
            <w:pPr>
              <w:pStyle w:val="TAL"/>
            </w:pPr>
          </w:p>
        </w:tc>
      </w:tr>
      <w:tr w:rsidR="00830DA1" w:rsidRPr="009E0DE1" w14:paraId="51629BB0" w14:textId="77777777" w:rsidTr="00AA25FC">
        <w:tc>
          <w:tcPr>
            <w:tcW w:w="9857" w:type="dxa"/>
            <w:gridSpan w:val="3"/>
          </w:tcPr>
          <w:p w14:paraId="5788B844" w14:textId="77777777" w:rsidR="00830DA1" w:rsidRPr="009E0DE1" w:rsidRDefault="00830DA1" w:rsidP="00AA25FC">
            <w:pPr>
              <w:pStyle w:val="TAN"/>
            </w:pPr>
            <w:r w:rsidRPr="009E0DE1">
              <w:lastRenderedPageBreak/>
              <w:t>NOTE 1:</w:t>
            </w:r>
            <w:r w:rsidRPr="009E0DE1">
              <w:tab/>
              <w:t>Needed e.g. in case:</w:t>
            </w:r>
          </w:p>
          <w:p w14:paraId="3311DF3F" w14:textId="77777777" w:rsidR="00830DA1" w:rsidRPr="009E0DE1" w:rsidRDefault="00830DA1" w:rsidP="00AA25FC">
            <w:pPr>
              <w:pStyle w:val="TAN"/>
            </w:pPr>
            <w:r w:rsidRPr="009E0DE1">
              <w:tab/>
              <w:t>-</w:t>
            </w:r>
            <w:r w:rsidRPr="009E0DE1">
              <w:tab/>
              <w:t>UPF supports multiple DNN with overlapping IP addresses;</w:t>
            </w:r>
          </w:p>
          <w:p w14:paraId="4FAE45DC" w14:textId="77777777" w:rsidR="00830DA1" w:rsidRDefault="00830DA1" w:rsidP="00AA25FC">
            <w:pPr>
              <w:pStyle w:val="TAN"/>
            </w:pPr>
            <w:r w:rsidRPr="009E0DE1">
              <w:tab/>
              <w:t>-</w:t>
            </w:r>
            <w:r w:rsidRPr="009E0DE1">
              <w:tab/>
              <w:t>UPF is connected to other UPF or NG-RAN node in different IP domains</w:t>
            </w:r>
            <w:r>
              <w:t>;</w:t>
            </w:r>
          </w:p>
          <w:p w14:paraId="6BBAD7D2" w14:textId="77777777" w:rsidR="00830DA1" w:rsidRPr="009E0DE1" w:rsidRDefault="00830DA1" w:rsidP="00AA25FC">
            <w:pPr>
              <w:pStyle w:val="TAN"/>
            </w:pPr>
            <w:r>
              <w:tab/>
              <w:t>-</w:t>
            </w:r>
            <w:r>
              <w:tab/>
              <w:t>UPF "local switch" and N19 forwarding is used for different 5G LAN groups</w:t>
            </w:r>
            <w:r w:rsidRPr="009E0DE1">
              <w:t>.</w:t>
            </w:r>
          </w:p>
          <w:p w14:paraId="79F67764" w14:textId="77777777" w:rsidR="00830DA1" w:rsidRPr="009E0DE1" w:rsidRDefault="00830DA1" w:rsidP="00AA25FC">
            <w:pPr>
              <w:pStyle w:val="TAN"/>
            </w:pPr>
            <w:r w:rsidRPr="009E0DE1">
              <w:t>NOTE 2:</w:t>
            </w:r>
            <w:r w:rsidRPr="009E0DE1">
              <w:tab/>
              <w:t>These attributes are required for FAR action set to forwarding.</w:t>
            </w:r>
          </w:p>
          <w:p w14:paraId="7F4F2AF0" w14:textId="77777777" w:rsidR="00830DA1" w:rsidRPr="009E0DE1" w:rsidRDefault="00830DA1" w:rsidP="00AA25FC">
            <w:pPr>
              <w:pStyle w:val="TAN"/>
            </w:pPr>
            <w:r w:rsidRPr="009E0DE1">
              <w:t>NOTE 3:</w:t>
            </w:r>
            <w:r w:rsidRPr="009E0DE1">
              <w:tab/>
              <w:t>These attributes are required for FAR action set to forwarding or duplicating.</w:t>
            </w:r>
          </w:p>
          <w:p w14:paraId="1B2F43E2" w14:textId="77777777" w:rsidR="00830DA1" w:rsidRPr="009E0DE1" w:rsidRDefault="00830DA1" w:rsidP="00AA25FC">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7F4BF0F7" w14:textId="77777777" w:rsidR="00830DA1" w:rsidRPr="009E0DE1" w:rsidRDefault="00830DA1" w:rsidP="00AA25FC">
            <w:pPr>
              <w:pStyle w:val="TAN"/>
            </w:pPr>
            <w:r w:rsidRPr="009E0DE1">
              <w:t>NOTE 5:</w:t>
            </w:r>
            <w:r w:rsidRPr="009E0DE1">
              <w:tab/>
              <w:t>This attribute is present for FAR action set to buffering.</w:t>
            </w:r>
          </w:p>
          <w:p w14:paraId="1F6838F5" w14:textId="77777777" w:rsidR="00830DA1" w:rsidRDefault="00830DA1" w:rsidP="00AA25FC">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7C5DC0FA" w14:textId="77777777" w:rsidR="00830DA1" w:rsidRDefault="00830DA1" w:rsidP="00AA25FC">
            <w:pPr>
              <w:pStyle w:val="TAN"/>
            </w:pPr>
            <w:r>
              <w:t>NOTE 7:</w:t>
            </w:r>
            <w:r>
              <w:tab/>
              <w:t>The use of "5G VN internal" instructs the UPF to send the packet back for another round of ingress processing using the active PDRs pertaining to another N4 session of the same 5G VN group.</w:t>
            </w:r>
          </w:p>
          <w:p w14:paraId="33C13CF1" w14:textId="77777777" w:rsidR="00830DA1" w:rsidRDefault="00830DA1" w:rsidP="00AA25FC">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74BC8CA" w14:textId="77777777" w:rsidR="00830DA1" w:rsidRPr="009E0DE1" w:rsidRDefault="00830DA1" w:rsidP="00AA25FC">
            <w:pPr>
              <w:pStyle w:val="TAN"/>
            </w:pPr>
            <w:r>
              <w:t>NOTE 9:</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tc>
      </w:tr>
    </w:tbl>
    <w:p w14:paraId="6550E466" w14:textId="77777777" w:rsidR="00830DA1" w:rsidRPr="00830DA1" w:rsidRDefault="00830DA1" w:rsidP="0040789A">
      <w:pPr>
        <w:pStyle w:val="B1"/>
      </w:pPr>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E51AC0" w16cid:durableId="2059F10E"/>
  <w16cid:commentId w16cid:paraId="0FBC6EBD" w16cid:durableId="2059F10F"/>
  <w16cid:commentId w16cid:paraId="27972E4B" w16cid:durableId="2059F111"/>
  <w16cid:commentId w16cid:paraId="7E578286" w16cid:durableId="2059F1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FB307" w14:textId="77777777" w:rsidR="00C83AD6" w:rsidRDefault="00C83AD6">
      <w:r>
        <w:separator/>
      </w:r>
    </w:p>
  </w:endnote>
  <w:endnote w:type="continuationSeparator" w:id="0">
    <w:p w14:paraId="40E2F34E" w14:textId="77777777" w:rsidR="00C83AD6" w:rsidRDefault="00C8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ADDB6" w14:textId="77777777" w:rsidR="00C83AD6" w:rsidRDefault="00C83AD6">
      <w:r>
        <w:separator/>
      </w:r>
    </w:p>
  </w:footnote>
  <w:footnote w:type="continuationSeparator" w:id="0">
    <w:p w14:paraId="719B1079" w14:textId="77777777" w:rsidR="00C83AD6" w:rsidRDefault="00C83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542B" w14:textId="77777777" w:rsidR="00C55612" w:rsidRDefault="00C55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ED2E13" w:rsidRDefault="00ED2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ED2E13" w:rsidRDefault="00ED2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ED2E13" w:rsidRDefault="00ED2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A654940"/>
    <w:multiLevelType w:val="hybridMultilevel"/>
    <w:tmpl w:val="B664CABA"/>
    <w:lvl w:ilvl="0" w:tplc="D14CD824">
      <w:start w:val="2019"/>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ED47049"/>
    <w:multiLevelType w:val="hybridMultilevel"/>
    <w:tmpl w:val="FC5E59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8"/>
  </w:num>
  <w:num w:numId="5">
    <w:abstractNumId w:val="7"/>
  </w:num>
  <w:num w:numId="6">
    <w:abstractNumId w:val="4"/>
  </w:num>
  <w:num w:numId="7">
    <w:abstractNumId w:val="6"/>
  </w:num>
  <w:num w:numId="8">
    <w:abstractNumId w:val="1"/>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55-430">
    <w15:presenceInfo w15:providerId="None" w15:userId="Huawei-15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3DC6"/>
    <w:rsid w:val="000043A5"/>
    <w:rsid w:val="00004F2D"/>
    <w:rsid w:val="00006A2F"/>
    <w:rsid w:val="00016E53"/>
    <w:rsid w:val="00022C35"/>
    <w:rsid w:val="00022E4A"/>
    <w:rsid w:val="00023C19"/>
    <w:rsid w:val="00023C24"/>
    <w:rsid w:val="000316DB"/>
    <w:rsid w:val="00032D9B"/>
    <w:rsid w:val="0003336A"/>
    <w:rsid w:val="000334D6"/>
    <w:rsid w:val="00040B94"/>
    <w:rsid w:val="00041C1F"/>
    <w:rsid w:val="0004434F"/>
    <w:rsid w:val="00045032"/>
    <w:rsid w:val="00045D5B"/>
    <w:rsid w:val="000468B0"/>
    <w:rsid w:val="0004702B"/>
    <w:rsid w:val="00051E84"/>
    <w:rsid w:val="000558B4"/>
    <w:rsid w:val="000567B7"/>
    <w:rsid w:val="0006008D"/>
    <w:rsid w:val="00061672"/>
    <w:rsid w:val="00083A72"/>
    <w:rsid w:val="00086D19"/>
    <w:rsid w:val="000879CC"/>
    <w:rsid w:val="00091032"/>
    <w:rsid w:val="000A07E5"/>
    <w:rsid w:val="000A153B"/>
    <w:rsid w:val="000A3B78"/>
    <w:rsid w:val="000A6394"/>
    <w:rsid w:val="000B0371"/>
    <w:rsid w:val="000B36A9"/>
    <w:rsid w:val="000B7FED"/>
    <w:rsid w:val="000C038A"/>
    <w:rsid w:val="000C1EC7"/>
    <w:rsid w:val="000C6598"/>
    <w:rsid w:val="000D7B32"/>
    <w:rsid w:val="000E4F1D"/>
    <w:rsid w:val="000F2054"/>
    <w:rsid w:val="00101D23"/>
    <w:rsid w:val="00103D3B"/>
    <w:rsid w:val="00112391"/>
    <w:rsid w:val="00112CAF"/>
    <w:rsid w:val="00116E85"/>
    <w:rsid w:val="001202F1"/>
    <w:rsid w:val="0012719C"/>
    <w:rsid w:val="001302D1"/>
    <w:rsid w:val="00131582"/>
    <w:rsid w:val="00134A55"/>
    <w:rsid w:val="0013771F"/>
    <w:rsid w:val="0014094C"/>
    <w:rsid w:val="00145D43"/>
    <w:rsid w:val="00150BB5"/>
    <w:rsid w:val="00160976"/>
    <w:rsid w:val="00175F82"/>
    <w:rsid w:val="001825F0"/>
    <w:rsid w:val="00182756"/>
    <w:rsid w:val="00184024"/>
    <w:rsid w:val="00192C46"/>
    <w:rsid w:val="00193B70"/>
    <w:rsid w:val="00195FDE"/>
    <w:rsid w:val="001A08B3"/>
    <w:rsid w:val="001A3BA9"/>
    <w:rsid w:val="001A7B60"/>
    <w:rsid w:val="001B240D"/>
    <w:rsid w:val="001B2C0E"/>
    <w:rsid w:val="001B2DC3"/>
    <w:rsid w:val="001B52F0"/>
    <w:rsid w:val="001B7A65"/>
    <w:rsid w:val="001D2084"/>
    <w:rsid w:val="001D4E93"/>
    <w:rsid w:val="001E41F3"/>
    <w:rsid w:val="001E41F5"/>
    <w:rsid w:val="001F1938"/>
    <w:rsid w:val="001F3E0D"/>
    <w:rsid w:val="00210C96"/>
    <w:rsid w:val="002166F2"/>
    <w:rsid w:val="0021799F"/>
    <w:rsid w:val="0022781C"/>
    <w:rsid w:val="0023199B"/>
    <w:rsid w:val="00232BAC"/>
    <w:rsid w:val="002511D8"/>
    <w:rsid w:val="00251CBD"/>
    <w:rsid w:val="00253AEA"/>
    <w:rsid w:val="0026004D"/>
    <w:rsid w:val="002640DD"/>
    <w:rsid w:val="0026617F"/>
    <w:rsid w:val="00267895"/>
    <w:rsid w:val="002745FC"/>
    <w:rsid w:val="00275D12"/>
    <w:rsid w:val="00277189"/>
    <w:rsid w:val="00277A0E"/>
    <w:rsid w:val="00283E2D"/>
    <w:rsid w:val="002846CD"/>
    <w:rsid w:val="00284FEB"/>
    <w:rsid w:val="002860C4"/>
    <w:rsid w:val="00286D1A"/>
    <w:rsid w:val="00287B31"/>
    <w:rsid w:val="00290106"/>
    <w:rsid w:val="00292665"/>
    <w:rsid w:val="0029494F"/>
    <w:rsid w:val="002A485B"/>
    <w:rsid w:val="002A4BF4"/>
    <w:rsid w:val="002A58A8"/>
    <w:rsid w:val="002B2471"/>
    <w:rsid w:val="002B25F4"/>
    <w:rsid w:val="002B5741"/>
    <w:rsid w:val="002C23AE"/>
    <w:rsid w:val="002C27B3"/>
    <w:rsid w:val="002C4047"/>
    <w:rsid w:val="002C46C3"/>
    <w:rsid w:val="002D3A64"/>
    <w:rsid w:val="002E641B"/>
    <w:rsid w:val="002F43B9"/>
    <w:rsid w:val="0030193E"/>
    <w:rsid w:val="00305409"/>
    <w:rsid w:val="00306DA4"/>
    <w:rsid w:val="00313542"/>
    <w:rsid w:val="00313983"/>
    <w:rsid w:val="00315A8D"/>
    <w:rsid w:val="00316813"/>
    <w:rsid w:val="0032131B"/>
    <w:rsid w:val="00323C40"/>
    <w:rsid w:val="003312C3"/>
    <w:rsid w:val="0033537D"/>
    <w:rsid w:val="00340AEE"/>
    <w:rsid w:val="00351A55"/>
    <w:rsid w:val="003521E7"/>
    <w:rsid w:val="00357F69"/>
    <w:rsid w:val="003609EF"/>
    <w:rsid w:val="0036231A"/>
    <w:rsid w:val="0036459A"/>
    <w:rsid w:val="00370985"/>
    <w:rsid w:val="00371F7E"/>
    <w:rsid w:val="0037316F"/>
    <w:rsid w:val="00374DD4"/>
    <w:rsid w:val="003757EF"/>
    <w:rsid w:val="0038062F"/>
    <w:rsid w:val="00381B4B"/>
    <w:rsid w:val="00384060"/>
    <w:rsid w:val="00387A1C"/>
    <w:rsid w:val="0039769A"/>
    <w:rsid w:val="003A156C"/>
    <w:rsid w:val="003A72E9"/>
    <w:rsid w:val="003B16CA"/>
    <w:rsid w:val="003B1C24"/>
    <w:rsid w:val="003B4945"/>
    <w:rsid w:val="003C4FE8"/>
    <w:rsid w:val="003E1A36"/>
    <w:rsid w:val="003E31B8"/>
    <w:rsid w:val="003E498B"/>
    <w:rsid w:val="003E6169"/>
    <w:rsid w:val="003F2098"/>
    <w:rsid w:val="003F425E"/>
    <w:rsid w:val="003F7A34"/>
    <w:rsid w:val="0040789A"/>
    <w:rsid w:val="00410371"/>
    <w:rsid w:val="00413B24"/>
    <w:rsid w:val="00415A18"/>
    <w:rsid w:val="004213CD"/>
    <w:rsid w:val="004242F1"/>
    <w:rsid w:val="00424BEB"/>
    <w:rsid w:val="004257AC"/>
    <w:rsid w:val="004274DE"/>
    <w:rsid w:val="0043163A"/>
    <w:rsid w:val="00435F3D"/>
    <w:rsid w:val="004370A5"/>
    <w:rsid w:val="00440AE1"/>
    <w:rsid w:val="00446040"/>
    <w:rsid w:val="00446245"/>
    <w:rsid w:val="00446666"/>
    <w:rsid w:val="00446EE3"/>
    <w:rsid w:val="00453933"/>
    <w:rsid w:val="00456255"/>
    <w:rsid w:val="00456B06"/>
    <w:rsid w:val="00457AB8"/>
    <w:rsid w:val="004614E2"/>
    <w:rsid w:val="00461555"/>
    <w:rsid w:val="0046367A"/>
    <w:rsid w:val="00464A04"/>
    <w:rsid w:val="004711FC"/>
    <w:rsid w:val="00480CB2"/>
    <w:rsid w:val="00481374"/>
    <w:rsid w:val="00487D2B"/>
    <w:rsid w:val="00492217"/>
    <w:rsid w:val="004A1652"/>
    <w:rsid w:val="004A4C64"/>
    <w:rsid w:val="004A6411"/>
    <w:rsid w:val="004A7F51"/>
    <w:rsid w:val="004B1DC6"/>
    <w:rsid w:val="004B4DF0"/>
    <w:rsid w:val="004B56FF"/>
    <w:rsid w:val="004B5D4A"/>
    <w:rsid w:val="004B75B7"/>
    <w:rsid w:val="004C1B27"/>
    <w:rsid w:val="004C3850"/>
    <w:rsid w:val="004C73AF"/>
    <w:rsid w:val="004C7DA9"/>
    <w:rsid w:val="004D606F"/>
    <w:rsid w:val="004D7C82"/>
    <w:rsid w:val="004E49AD"/>
    <w:rsid w:val="004E7DFF"/>
    <w:rsid w:val="004F35AA"/>
    <w:rsid w:val="004F79EC"/>
    <w:rsid w:val="00502229"/>
    <w:rsid w:val="0050776E"/>
    <w:rsid w:val="00511A25"/>
    <w:rsid w:val="00513A63"/>
    <w:rsid w:val="005143A2"/>
    <w:rsid w:val="0051580D"/>
    <w:rsid w:val="005344B6"/>
    <w:rsid w:val="00537DB5"/>
    <w:rsid w:val="00542474"/>
    <w:rsid w:val="005463A2"/>
    <w:rsid w:val="00547111"/>
    <w:rsid w:val="0055063F"/>
    <w:rsid w:val="00571A9F"/>
    <w:rsid w:val="005754CA"/>
    <w:rsid w:val="00576980"/>
    <w:rsid w:val="00580CBD"/>
    <w:rsid w:val="005839A4"/>
    <w:rsid w:val="00585893"/>
    <w:rsid w:val="005874CD"/>
    <w:rsid w:val="00592D74"/>
    <w:rsid w:val="00593B65"/>
    <w:rsid w:val="005A3685"/>
    <w:rsid w:val="005A5EBF"/>
    <w:rsid w:val="005A6334"/>
    <w:rsid w:val="005A71F6"/>
    <w:rsid w:val="005B6117"/>
    <w:rsid w:val="005C19ED"/>
    <w:rsid w:val="005C3920"/>
    <w:rsid w:val="005C4676"/>
    <w:rsid w:val="005D538B"/>
    <w:rsid w:val="005D66A3"/>
    <w:rsid w:val="005E2C44"/>
    <w:rsid w:val="005E7547"/>
    <w:rsid w:val="005F12DD"/>
    <w:rsid w:val="005F5BC0"/>
    <w:rsid w:val="005F61D8"/>
    <w:rsid w:val="005F7089"/>
    <w:rsid w:val="005F7E33"/>
    <w:rsid w:val="006021C5"/>
    <w:rsid w:val="006031E3"/>
    <w:rsid w:val="0060533D"/>
    <w:rsid w:val="00606D24"/>
    <w:rsid w:val="006109AA"/>
    <w:rsid w:val="00612FB0"/>
    <w:rsid w:val="0061396A"/>
    <w:rsid w:val="00621188"/>
    <w:rsid w:val="00622987"/>
    <w:rsid w:val="006252A2"/>
    <w:rsid w:val="006257ED"/>
    <w:rsid w:val="0062699E"/>
    <w:rsid w:val="006377F3"/>
    <w:rsid w:val="00643507"/>
    <w:rsid w:val="00645F80"/>
    <w:rsid w:val="006469D8"/>
    <w:rsid w:val="00650FA9"/>
    <w:rsid w:val="00651078"/>
    <w:rsid w:val="00654B72"/>
    <w:rsid w:val="00655F65"/>
    <w:rsid w:val="006562DA"/>
    <w:rsid w:val="006609D5"/>
    <w:rsid w:val="00660EE7"/>
    <w:rsid w:val="006614A9"/>
    <w:rsid w:val="00662572"/>
    <w:rsid w:val="00662B44"/>
    <w:rsid w:val="006638BF"/>
    <w:rsid w:val="006709C9"/>
    <w:rsid w:val="0067425D"/>
    <w:rsid w:val="006748EF"/>
    <w:rsid w:val="00675A7D"/>
    <w:rsid w:val="0068066F"/>
    <w:rsid w:val="00684D88"/>
    <w:rsid w:val="00695808"/>
    <w:rsid w:val="006A4232"/>
    <w:rsid w:val="006A53F1"/>
    <w:rsid w:val="006A6E2B"/>
    <w:rsid w:val="006B394F"/>
    <w:rsid w:val="006B46FB"/>
    <w:rsid w:val="006B7439"/>
    <w:rsid w:val="006C1044"/>
    <w:rsid w:val="006C4BD3"/>
    <w:rsid w:val="006C7545"/>
    <w:rsid w:val="006D0FFB"/>
    <w:rsid w:val="006D1A0E"/>
    <w:rsid w:val="006D27A4"/>
    <w:rsid w:val="006D2A87"/>
    <w:rsid w:val="006D42B1"/>
    <w:rsid w:val="006E166C"/>
    <w:rsid w:val="006E21FB"/>
    <w:rsid w:val="006E5BF9"/>
    <w:rsid w:val="006E5ECE"/>
    <w:rsid w:val="006F13D6"/>
    <w:rsid w:val="006F3DF8"/>
    <w:rsid w:val="006F4543"/>
    <w:rsid w:val="00701E3D"/>
    <w:rsid w:val="00705388"/>
    <w:rsid w:val="00711F88"/>
    <w:rsid w:val="007124FC"/>
    <w:rsid w:val="00713AE3"/>
    <w:rsid w:val="00717F71"/>
    <w:rsid w:val="00723308"/>
    <w:rsid w:val="00725282"/>
    <w:rsid w:val="00727FF4"/>
    <w:rsid w:val="00731845"/>
    <w:rsid w:val="00734390"/>
    <w:rsid w:val="00734A9E"/>
    <w:rsid w:val="00741618"/>
    <w:rsid w:val="00741765"/>
    <w:rsid w:val="00745535"/>
    <w:rsid w:val="00750326"/>
    <w:rsid w:val="007510ED"/>
    <w:rsid w:val="00760F87"/>
    <w:rsid w:val="00761A77"/>
    <w:rsid w:val="00767A74"/>
    <w:rsid w:val="00773555"/>
    <w:rsid w:val="007816E6"/>
    <w:rsid w:val="00792342"/>
    <w:rsid w:val="0079375D"/>
    <w:rsid w:val="007971B9"/>
    <w:rsid w:val="007977A8"/>
    <w:rsid w:val="00797E09"/>
    <w:rsid w:val="007A2889"/>
    <w:rsid w:val="007A3A4D"/>
    <w:rsid w:val="007B1DCD"/>
    <w:rsid w:val="007B23EA"/>
    <w:rsid w:val="007B3C72"/>
    <w:rsid w:val="007B40FF"/>
    <w:rsid w:val="007B512A"/>
    <w:rsid w:val="007B5E2C"/>
    <w:rsid w:val="007C2097"/>
    <w:rsid w:val="007D2C85"/>
    <w:rsid w:val="007D635E"/>
    <w:rsid w:val="007D6A07"/>
    <w:rsid w:val="007E0C18"/>
    <w:rsid w:val="007E118D"/>
    <w:rsid w:val="007E3931"/>
    <w:rsid w:val="007F7259"/>
    <w:rsid w:val="00803EDE"/>
    <w:rsid w:val="008040A8"/>
    <w:rsid w:val="0081161D"/>
    <w:rsid w:val="00813D3A"/>
    <w:rsid w:val="00814957"/>
    <w:rsid w:val="008206CE"/>
    <w:rsid w:val="0082333E"/>
    <w:rsid w:val="00826CB0"/>
    <w:rsid w:val="008279FA"/>
    <w:rsid w:val="00827DB8"/>
    <w:rsid w:val="00830DA1"/>
    <w:rsid w:val="00831798"/>
    <w:rsid w:val="008317AF"/>
    <w:rsid w:val="00844E0A"/>
    <w:rsid w:val="00844FC1"/>
    <w:rsid w:val="008462CD"/>
    <w:rsid w:val="00853DED"/>
    <w:rsid w:val="00854AD6"/>
    <w:rsid w:val="008570E6"/>
    <w:rsid w:val="0085777B"/>
    <w:rsid w:val="008626E7"/>
    <w:rsid w:val="00863611"/>
    <w:rsid w:val="00870EE7"/>
    <w:rsid w:val="00872C42"/>
    <w:rsid w:val="00882454"/>
    <w:rsid w:val="008866FC"/>
    <w:rsid w:val="008928DE"/>
    <w:rsid w:val="00894F69"/>
    <w:rsid w:val="00897540"/>
    <w:rsid w:val="008A0C00"/>
    <w:rsid w:val="008A30D1"/>
    <w:rsid w:val="008A448C"/>
    <w:rsid w:val="008A45A6"/>
    <w:rsid w:val="008B3DEA"/>
    <w:rsid w:val="008B66A9"/>
    <w:rsid w:val="008B7EE0"/>
    <w:rsid w:val="008C23F6"/>
    <w:rsid w:val="008D0677"/>
    <w:rsid w:val="008D2329"/>
    <w:rsid w:val="008D49A0"/>
    <w:rsid w:val="008E22E7"/>
    <w:rsid w:val="008E2D6E"/>
    <w:rsid w:val="008E7D86"/>
    <w:rsid w:val="008F0162"/>
    <w:rsid w:val="008F43DC"/>
    <w:rsid w:val="008F5039"/>
    <w:rsid w:val="008F51A6"/>
    <w:rsid w:val="008F686C"/>
    <w:rsid w:val="008F7780"/>
    <w:rsid w:val="00900B82"/>
    <w:rsid w:val="00903253"/>
    <w:rsid w:val="0090742E"/>
    <w:rsid w:val="00907CEC"/>
    <w:rsid w:val="009109DF"/>
    <w:rsid w:val="00910B0C"/>
    <w:rsid w:val="009132B1"/>
    <w:rsid w:val="009133E1"/>
    <w:rsid w:val="009148DE"/>
    <w:rsid w:val="009161DA"/>
    <w:rsid w:val="00927FD1"/>
    <w:rsid w:val="00931313"/>
    <w:rsid w:val="00940C3A"/>
    <w:rsid w:val="00940DE6"/>
    <w:rsid w:val="00941F24"/>
    <w:rsid w:val="00947E61"/>
    <w:rsid w:val="00950480"/>
    <w:rsid w:val="00953047"/>
    <w:rsid w:val="00955611"/>
    <w:rsid w:val="00957B10"/>
    <w:rsid w:val="009610E6"/>
    <w:rsid w:val="00961102"/>
    <w:rsid w:val="00962D1A"/>
    <w:rsid w:val="0097072A"/>
    <w:rsid w:val="00975450"/>
    <w:rsid w:val="00976512"/>
    <w:rsid w:val="009777D9"/>
    <w:rsid w:val="00977BB8"/>
    <w:rsid w:val="0099153B"/>
    <w:rsid w:val="00991B88"/>
    <w:rsid w:val="00992E37"/>
    <w:rsid w:val="009942DA"/>
    <w:rsid w:val="009A03A4"/>
    <w:rsid w:val="009A06CA"/>
    <w:rsid w:val="009A1128"/>
    <w:rsid w:val="009A2A8A"/>
    <w:rsid w:val="009A4BE7"/>
    <w:rsid w:val="009A5753"/>
    <w:rsid w:val="009A579D"/>
    <w:rsid w:val="009A61A0"/>
    <w:rsid w:val="009B2DA1"/>
    <w:rsid w:val="009B45CF"/>
    <w:rsid w:val="009B58D0"/>
    <w:rsid w:val="009C5AE2"/>
    <w:rsid w:val="009C6B0A"/>
    <w:rsid w:val="009D14D9"/>
    <w:rsid w:val="009D166D"/>
    <w:rsid w:val="009D4932"/>
    <w:rsid w:val="009E0CFD"/>
    <w:rsid w:val="009E17E2"/>
    <w:rsid w:val="009E2195"/>
    <w:rsid w:val="009E3297"/>
    <w:rsid w:val="009E57F5"/>
    <w:rsid w:val="009E5DE1"/>
    <w:rsid w:val="009F187C"/>
    <w:rsid w:val="009F2FD0"/>
    <w:rsid w:val="009F44E7"/>
    <w:rsid w:val="009F4A29"/>
    <w:rsid w:val="009F5F44"/>
    <w:rsid w:val="009F702D"/>
    <w:rsid w:val="009F734F"/>
    <w:rsid w:val="00A03C1F"/>
    <w:rsid w:val="00A0521D"/>
    <w:rsid w:val="00A10C4E"/>
    <w:rsid w:val="00A16033"/>
    <w:rsid w:val="00A246B6"/>
    <w:rsid w:val="00A31888"/>
    <w:rsid w:val="00A31A42"/>
    <w:rsid w:val="00A32E20"/>
    <w:rsid w:val="00A37040"/>
    <w:rsid w:val="00A37923"/>
    <w:rsid w:val="00A402A9"/>
    <w:rsid w:val="00A450EB"/>
    <w:rsid w:val="00A45CC2"/>
    <w:rsid w:val="00A46B4E"/>
    <w:rsid w:val="00A47E70"/>
    <w:rsid w:val="00A50CF0"/>
    <w:rsid w:val="00A527D4"/>
    <w:rsid w:val="00A60A71"/>
    <w:rsid w:val="00A667AB"/>
    <w:rsid w:val="00A701C1"/>
    <w:rsid w:val="00A707D2"/>
    <w:rsid w:val="00A710EA"/>
    <w:rsid w:val="00A7671C"/>
    <w:rsid w:val="00A826D8"/>
    <w:rsid w:val="00A82B00"/>
    <w:rsid w:val="00A96D14"/>
    <w:rsid w:val="00AA2CBC"/>
    <w:rsid w:val="00AA646B"/>
    <w:rsid w:val="00AA7E1D"/>
    <w:rsid w:val="00AB0667"/>
    <w:rsid w:val="00AB09D0"/>
    <w:rsid w:val="00AB0D11"/>
    <w:rsid w:val="00AB311F"/>
    <w:rsid w:val="00AB3D53"/>
    <w:rsid w:val="00AB6857"/>
    <w:rsid w:val="00AC3242"/>
    <w:rsid w:val="00AC5820"/>
    <w:rsid w:val="00AC694F"/>
    <w:rsid w:val="00AC7BCA"/>
    <w:rsid w:val="00AD1CD8"/>
    <w:rsid w:val="00AE13E6"/>
    <w:rsid w:val="00AE3115"/>
    <w:rsid w:val="00AE4DE1"/>
    <w:rsid w:val="00AE7709"/>
    <w:rsid w:val="00AF009C"/>
    <w:rsid w:val="00AF0BBD"/>
    <w:rsid w:val="00AF2522"/>
    <w:rsid w:val="00AF5B5B"/>
    <w:rsid w:val="00B010B0"/>
    <w:rsid w:val="00B2136F"/>
    <w:rsid w:val="00B23562"/>
    <w:rsid w:val="00B243D6"/>
    <w:rsid w:val="00B258BB"/>
    <w:rsid w:val="00B27280"/>
    <w:rsid w:val="00B32125"/>
    <w:rsid w:val="00B354FB"/>
    <w:rsid w:val="00B36055"/>
    <w:rsid w:val="00B42977"/>
    <w:rsid w:val="00B50791"/>
    <w:rsid w:val="00B51E18"/>
    <w:rsid w:val="00B533CB"/>
    <w:rsid w:val="00B538B1"/>
    <w:rsid w:val="00B54EE3"/>
    <w:rsid w:val="00B6332C"/>
    <w:rsid w:val="00B648AD"/>
    <w:rsid w:val="00B67B97"/>
    <w:rsid w:val="00B7121B"/>
    <w:rsid w:val="00B72977"/>
    <w:rsid w:val="00B76ED1"/>
    <w:rsid w:val="00B77569"/>
    <w:rsid w:val="00B90B64"/>
    <w:rsid w:val="00B90C2A"/>
    <w:rsid w:val="00B91FDA"/>
    <w:rsid w:val="00B9321E"/>
    <w:rsid w:val="00B939FC"/>
    <w:rsid w:val="00B94282"/>
    <w:rsid w:val="00B968C8"/>
    <w:rsid w:val="00BA19E2"/>
    <w:rsid w:val="00BA333C"/>
    <w:rsid w:val="00BA37DA"/>
    <w:rsid w:val="00BA3EC5"/>
    <w:rsid w:val="00BA4F6A"/>
    <w:rsid w:val="00BA51D9"/>
    <w:rsid w:val="00BA6BAD"/>
    <w:rsid w:val="00BA73EA"/>
    <w:rsid w:val="00BB02F8"/>
    <w:rsid w:val="00BB18FD"/>
    <w:rsid w:val="00BB3A3A"/>
    <w:rsid w:val="00BB44E7"/>
    <w:rsid w:val="00BB5DFC"/>
    <w:rsid w:val="00BB6113"/>
    <w:rsid w:val="00BB7564"/>
    <w:rsid w:val="00BC182C"/>
    <w:rsid w:val="00BC5BE5"/>
    <w:rsid w:val="00BD279D"/>
    <w:rsid w:val="00BD6BB8"/>
    <w:rsid w:val="00BE611E"/>
    <w:rsid w:val="00BF06BF"/>
    <w:rsid w:val="00BF150A"/>
    <w:rsid w:val="00BF41D8"/>
    <w:rsid w:val="00BF456B"/>
    <w:rsid w:val="00BF5D89"/>
    <w:rsid w:val="00BF714E"/>
    <w:rsid w:val="00BF7AF6"/>
    <w:rsid w:val="00C01C45"/>
    <w:rsid w:val="00C02362"/>
    <w:rsid w:val="00C02B2D"/>
    <w:rsid w:val="00C02E50"/>
    <w:rsid w:val="00C04A3F"/>
    <w:rsid w:val="00C04EED"/>
    <w:rsid w:val="00C05784"/>
    <w:rsid w:val="00C05B7A"/>
    <w:rsid w:val="00C066A1"/>
    <w:rsid w:val="00C102E1"/>
    <w:rsid w:val="00C10FDB"/>
    <w:rsid w:val="00C14F4F"/>
    <w:rsid w:val="00C15A76"/>
    <w:rsid w:val="00C221A0"/>
    <w:rsid w:val="00C30FD5"/>
    <w:rsid w:val="00C40A15"/>
    <w:rsid w:val="00C41D07"/>
    <w:rsid w:val="00C44EE2"/>
    <w:rsid w:val="00C50768"/>
    <w:rsid w:val="00C50EBD"/>
    <w:rsid w:val="00C52188"/>
    <w:rsid w:val="00C53400"/>
    <w:rsid w:val="00C53474"/>
    <w:rsid w:val="00C55135"/>
    <w:rsid w:val="00C55612"/>
    <w:rsid w:val="00C61C97"/>
    <w:rsid w:val="00C66BA2"/>
    <w:rsid w:val="00C66CFB"/>
    <w:rsid w:val="00C7089D"/>
    <w:rsid w:val="00C736EC"/>
    <w:rsid w:val="00C7672E"/>
    <w:rsid w:val="00C76EF7"/>
    <w:rsid w:val="00C81700"/>
    <w:rsid w:val="00C81751"/>
    <w:rsid w:val="00C83AD6"/>
    <w:rsid w:val="00C842E2"/>
    <w:rsid w:val="00C87D91"/>
    <w:rsid w:val="00C95985"/>
    <w:rsid w:val="00CA03D9"/>
    <w:rsid w:val="00CA0CF9"/>
    <w:rsid w:val="00CB36E9"/>
    <w:rsid w:val="00CB4FB5"/>
    <w:rsid w:val="00CC2FC5"/>
    <w:rsid w:val="00CC32D7"/>
    <w:rsid w:val="00CC5026"/>
    <w:rsid w:val="00CC68D0"/>
    <w:rsid w:val="00CD0FF4"/>
    <w:rsid w:val="00CD15C0"/>
    <w:rsid w:val="00CD268F"/>
    <w:rsid w:val="00CD4264"/>
    <w:rsid w:val="00CD52E5"/>
    <w:rsid w:val="00CD5FD6"/>
    <w:rsid w:val="00CD7227"/>
    <w:rsid w:val="00CE4B36"/>
    <w:rsid w:val="00CE4FF5"/>
    <w:rsid w:val="00CE59DD"/>
    <w:rsid w:val="00CE7066"/>
    <w:rsid w:val="00CE7FF9"/>
    <w:rsid w:val="00CF0CF4"/>
    <w:rsid w:val="00CF17A4"/>
    <w:rsid w:val="00CF1F91"/>
    <w:rsid w:val="00CF35D0"/>
    <w:rsid w:val="00D03F9A"/>
    <w:rsid w:val="00D06D51"/>
    <w:rsid w:val="00D12002"/>
    <w:rsid w:val="00D14613"/>
    <w:rsid w:val="00D159CA"/>
    <w:rsid w:val="00D16048"/>
    <w:rsid w:val="00D22799"/>
    <w:rsid w:val="00D24991"/>
    <w:rsid w:val="00D2563D"/>
    <w:rsid w:val="00D34959"/>
    <w:rsid w:val="00D37315"/>
    <w:rsid w:val="00D4364E"/>
    <w:rsid w:val="00D50255"/>
    <w:rsid w:val="00D52508"/>
    <w:rsid w:val="00D62262"/>
    <w:rsid w:val="00D64409"/>
    <w:rsid w:val="00D73F7D"/>
    <w:rsid w:val="00D805A8"/>
    <w:rsid w:val="00D8160D"/>
    <w:rsid w:val="00D83C97"/>
    <w:rsid w:val="00D85A60"/>
    <w:rsid w:val="00D922D2"/>
    <w:rsid w:val="00D97158"/>
    <w:rsid w:val="00DA4D49"/>
    <w:rsid w:val="00DA6988"/>
    <w:rsid w:val="00DB3BB5"/>
    <w:rsid w:val="00DB4F90"/>
    <w:rsid w:val="00DB75C4"/>
    <w:rsid w:val="00DD084C"/>
    <w:rsid w:val="00DD7EB0"/>
    <w:rsid w:val="00DE1591"/>
    <w:rsid w:val="00DE180E"/>
    <w:rsid w:val="00DE1853"/>
    <w:rsid w:val="00DE2EDF"/>
    <w:rsid w:val="00DE34CF"/>
    <w:rsid w:val="00DE3516"/>
    <w:rsid w:val="00DE35CE"/>
    <w:rsid w:val="00DE5D05"/>
    <w:rsid w:val="00DF08CD"/>
    <w:rsid w:val="00DF3E7C"/>
    <w:rsid w:val="00E10549"/>
    <w:rsid w:val="00E1363E"/>
    <w:rsid w:val="00E136E6"/>
    <w:rsid w:val="00E13F3D"/>
    <w:rsid w:val="00E16E51"/>
    <w:rsid w:val="00E17426"/>
    <w:rsid w:val="00E21F1F"/>
    <w:rsid w:val="00E23A12"/>
    <w:rsid w:val="00E247A9"/>
    <w:rsid w:val="00E25477"/>
    <w:rsid w:val="00E25A7A"/>
    <w:rsid w:val="00E279E7"/>
    <w:rsid w:val="00E27FB9"/>
    <w:rsid w:val="00E31FF3"/>
    <w:rsid w:val="00E32FCE"/>
    <w:rsid w:val="00E33CEC"/>
    <w:rsid w:val="00E34898"/>
    <w:rsid w:val="00E464D8"/>
    <w:rsid w:val="00E47034"/>
    <w:rsid w:val="00E54310"/>
    <w:rsid w:val="00E54F16"/>
    <w:rsid w:val="00E57A11"/>
    <w:rsid w:val="00E6236F"/>
    <w:rsid w:val="00E63A4E"/>
    <w:rsid w:val="00E648FE"/>
    <w:rsid w:val="00E706D2"/>
    <w:rsid w:val="00E736A1"/>
    <w:rsid w:val="00E85BCF"/>
    <w:rsid w:val="00EA1E7F"/>
    <w:rsid w:val="00EA4477"/>
    <w:rsid w:val="00EA5258"/>
    <w:rsid w:val="00EA6A50"/>
    <w:rsid w:val="00EA7F30"/>
    <w:rsid w:val="00EB09B7"/>
    <w:rsid w:val="00EB42D4"/>
    <w:rsid w:val="00EC1D87"/>
    <w:rsid w:val="00EC33FA"/>
    <w:rsid w:val="00ED2E13"/>
    <w:rsid w:val="00ED520F"/>
    <w:rsid w:val="00EE062C"/>
    <w:rsid w:val="00EE1623"/>
    <w:rsid w:val="00EE1988"/>
    <w:rsid w:val="00EE4259"/>
    <w:rsid w:val="00EE492E"/>
    <w:rsid w:val="00EE7D7C"/>
    <w:rsid w:val="00EF126D"/>
    <w:rsid w:val="00EF1DDF"/>
    <w:rsid w:val="00EF2626"/>
    <w:rsid w:val="00EF3B18"/>
    <w:rsid w:val="00EF3C97"/>
    <w:rsid w:val="00EF796B"/>
    <w:rsid w:val="00F01F0C"/>
    <w:rsid w:val="00F07BD9"/>
    <w:rsid w:val="00F11D6A"/>
    <w:rsid w:val="00F1579A"/>
    <w:rsid w:val="00F20FAA"/>
    <w:rsid w:val="00F23BF8"/>
    <w:rsid w:val="00F25D98"/>
    <w:rsid w:val="00F300FB"/>
    <w:rsid w:val="00F3531E"/>
    <w:rsid w:val="00F416A9"/>
    <w:rsid w:val="00F43814"/>
    <w:rsid w:val="00F47579"/>
    <w:rsid w:val="00F53C89"/>
    <w:rsid w:val="00F60336"/>
    <w:rsid w:val="00F60DAA"/>
    <w:rsid w:val="00F76265"/>
    <w:rsid w:val="00F77D17"/>
    <w:rsid w:val="00F81FB7"/>
    <w:rsid w:val="00F82B9A"/>
    <w:rsid w:val="00F90E2E"/>
    <w:rsid w:val="00F9249C"/>
    <w:rsid w:val="00F9296A"/>
    <w:rsid w:val="00FA6652"/>
    <w:rsid w:val="00FB6386"/>
    <w:rsid w:val="00FC26A4"/>
    <w:rsid w:val="00FC504A"/>
    <w:rsid w:val="00FD0D5F"/>
    <w:rsid w:val="00FE7246"/>
    <w:rsid w:val="00FE7445"/>
    <w:rsid w:val="00FE7AF6"/>
    <w:rsid w:val="00FE7DCF"/>
    <w:rsid w:val="00FF1CD3"/>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4Char">
    <w:name w:val="标题 4 Char"/>
    <w:link w:val="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13489565">
      <w:bodyDiv w:val="1"/>
      <w:marLeft w:val="0"/>
      <w:marRight w:val="0"/>
      <w:marTop w:val="0"/>
      <w:marBottom w:val="0"/>
      <w:divBdr>
        <w:top w:val="none" w:sz="0" w:space="0" w:color="auto"/>
        <w:left w:val="none" w:sz="0" w:space="0" w:color="auto"/>
        <w:bottom w:val="none" w:sz="0" w:space="0" w:color="auto"/>
        <w:right w:val="none" w:sz="0" w:space="0" w:color="auto"/>
      </w:divBdr>
      <w:divsChild>
        <w:div w:id="1523088900">
          <w:marLeft w:val="547"/>
          <w:marRight w:val="0"/>
          <w:marTop w:val="0"/>
          <w:marBottom w:val="60"/>
          <w:divBdr>
            <w:top w:val="none" w:sz="0" w:space="0" w:color="auto"/>
            <w:left w:val="none" w:sz="0" w:space="0" w:color="auto"/>
            <w:bottom w:val="none" w:sz="0" w:space="0" w:color="auto"/>
            <w:right w:val="none" w:sz="0" w:space="0" w:color="auto"/>
          </w:divBdr>
        </w:div>
      </w:divsChild>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1268197011">
      <w:bodyDiv w:val="1"/>
      <w:marLeft w:val="0"/>
      <w:marRight w:val="0"/>
      <w:marTop w:val="0"/>
      <w:marBottom w:val="0"/>
      <w:divBdr>
        <w:top w:val="none" w:sz="0" w:space="0" w:color="auto"/>
        <w:left w:val="none" w:sz="0" w:space="0" w:color="auto"/>
        <w:bottom w:val="none" w:sz="0" w:space="0" w:color="auto"/>
        <w:right w:val="none" w:sz="0" w:space="0" w:color="auto"/>
      </w:divBdr>
    </w:div>
    <w:div w:id="1333488996">
      <w:bodyDiv w:val="1"/>
      <w:marLeft w:val="0"/>
      <w:marRight w:val="0"/>
      <w:marTop w:val="0"/>
      <w:marBottom w:val="0"/>
      <w:divBdr>
        <w:top w:val="none" w:sz="0" w:space="0" w:color="auto"/>
        <w:left w:val="none" w:sz="0" w:space="0" w:color="auto"/>
        <w:bottom w:val="none" w:sz="0" w:space="0" w:color="auto"/>
        <w:right w:val="none" w:sz="0" w:space="0" w:color="auto"/>
      </w:divBdr>
      <w:divsChild>
        <w:div w:id="1594892556">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E82B4-07EB-4334-A3F2-8DF85152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10</Pages>
  <Words>3196</Words>
  <Characters>18221</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159</cp:revision>
  <cp:lastPrinted>1900-12-31T15:00:00Z</cp:lastPrinted>
  <dcterms:created xsi:type="dcterms:W3CDTF">2019-04-26T06:47:00Z</dcterms:created>
  <dcterms:modified xsi:type="dcterms:W3CDTF">2019-06-18T13:08:00Z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(3)pKegvS1xWNgC4IIVnArDbRqHcGKoU2JyyR/QWvfhh2InfWPnzfSnOtnROluBkeccovmjWME7
mgLLuIQbW9bAaJfCrQKUcpBvdck2pCjsCbUjU5kCbnGHxmD6rDXmjPyiFx6Cb4SV2s9247CY
ymwxp64xMbiZ3Pg1KkoXLpaaDx8EU47QTUSfLYCHG1JT/RyC3G6djXjuKTLq8uGQ48S5I4SL
KwqgwPEVEBcVvZLD9E</vt:lpwstr>
  </property>
  <property fmtid="{D5CDD505-2E9C-101B-9397-08002B2CF9AE}" pid="22" name="_2015_ms_pID_7253431">
    <vt:lpwstr>a/J1y35QJ6Jc09kmS6Mr7mHOBOlsis2GDyD7V1XAaothht25Un3jQs
XRwNWaDirFlYbv5zeUWm31p4C9X1CpZHboz949hZN8Rhnxb5aDVUtu6qDv5XaXSvOyfXPQsR
J+jlSgEiHStwDkGDAVgm7iIUV1689cVs9bZ6quynzD3V8URXB48p641gqyxMvZhmRxNwEVft
3ey9UfIBK5yUscFtVPkfDUv/H/XavC+50A4r</vt:lpwstr>
  </property>
  <property fmtid="{D5CDD505-2E9C-101B-9397-08002B2CF9AE}" pid="23" name="_2015_ms_pID_7253432">
    <vt:lpwstr>8TenPKJWF5boBYz2joyGBNA=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1560135158</vt:lpwstr>
  </property>
</Properties>
</file>